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3E6BA0" w:rsidRDefault="00ED6A9B" w:rsidP="009D7218">
      <w:pPr>
        <w:pStyle w:val="CRCoverPage"/>
        <w:tabs>
          <w:tab w:val="right" w:pos="9639"/>
        </w:tabs>
        <w:spacing w:after="0"/>
        <w:rPr>
          <w:b/>
          <w:i/>
          <w:noProof/>
          <w:sz w:val="28"/>
        </w:rPr>
      </w:pPr>
      <w:r w:rsidRPr="003E6BA0">
        <w:rPr>
          <w:b/>
          <w:noProof/>
          <w:sz w:val="24"/>
        </w:rPr>
        <w:t>3GPP TSG-</w:t>
      </w:r>
      <w:r w:rsidR="003E6BA0" w:rsidRPr="003E6BA0">
        <w:fldChar w:fldCharType="begin"/>
      </w:r>
      <w:r w:rsidR="003E6BA0" w:rsidRPr="003E6BA0">
        <w:instrText xml:space="preserve"> DOCPROPERTY  TSG/WGRef  \* MERGEFORMAT </w:instrText>
      </w:r>
      <w:r w:rsidR="003E6BA0" w:rsidRPr="003E6BA0">
        <w:fldChar w:fldCharType="separate"/>
      </w:r>
      <w:r w:rsidRPr="003E6BA0">
        <w:rPr>
          <w:b/>
          <w:noProof/>
          <w:sz w:val="24"/>
        </w:rPr>
        <w:t>RAN5</w:t>
      </w:r>
      <w:r w:rsidR="003E6BA0" w:rsidRPr="003E6BA0">
        <w:rPr>
          <w:b/>
          <w:noProof/>
          <w:sz w:val="24"/>
        </w:rPr>
        <w:fldChar w:fldCharType="end"/>
      </w:r>
      <w:r w:rsidRPr="003E6BA0">
        <w:rPr>
          <w:b/>
          <w:noProof/>
          <w:sz w:val="24"/>
        </w:rPr>
        <w:t xml:space="preserve"> Meeting </w:t>
      </w:r>
      <w:r w:rsidRPr="003E6BA0">
        <w:rPr>
          <w:rFonts w:hint="eastAsia"/>
          <w:b/>
          <w:noProof/>
          <w:sz w:val="24"/>
          <w:lang w:eastAsia="ja-JP"/>
        </w:rPr>
        <w:t>#82</w:t>
      </w:r>
      <w:r w:rsidRPr="003E6BA0">
        <w:rPr>
          <w:b/>
          <w:i/>
          <w:noProof/>
          <w:sz w:val="28"/>
        </w:rPr>
        <w:tab/>
      </w:r>
      <w:r w:rsidR="003E6BA0" w:rsidRPr="003E6BA0">
        <w:fldChar w:fldCharType="begin"/>
      </w:r>
      <w:r w:rsidR="003E6BA0" w:rsidRPr="003E6BA0">
        <w:instrText xml:space="preserve"> DOCPROPERTY  Tdoc#  \* MERGEFORMAT </w:instrText>
      </w:r>
      <w:r w:rsidR="003E6BA0" w:rsidRPr="003E6BA0">
        <w:fldChar w:fldCharType="separate"/>
      </w:r>
      <w:r w:rsidRPr="003E6BA0">
        <w:rPr>
          <w:b/>
          <w:i/>
          <w:noProof/>
          <w:sz w:val="28"/>
        </w:rPr>
        <w:t>R5-19</w:t>
      </w:r>
      <w:r w:rsidR="003E6BA0" w:rsidRPr="003E6BA0">
        <w:rPr>
          <w:rFonts w:hint="eastAsia"/>
          <w:b/>
          <w:i/>
          <w:noProof/>
          <w:sz w:val="28"/>
          <w:lang w:eastAsia="ja-JP"/>
        </w:rPr>
        <w:t>1772</w:t>
      </w:r>
      <w:r w:rsidR="003E6BA0" w:rsidRPr="003E6BA0">
        <w:rPr>
          <w:b/>
          <w:i/>
          <w:noProof/>
          <w:sz w:val="28"/>
          <w:lang w:eastAsia="ja-JP"/>
        </w:rPr>
        <w:fldChar w:fldCharType="end"/>
      </w:r>
    </w:p>
    <w:p w:rsidR="00ED6A9B" w:rsidRPr="003E6BA0" w:rsidRDefault="003E6BA0" w:rsidP="00ED6A9B">
      <w:pPr>
        <w:pStyle w:val="CRCoverPage"/>
        <w:outlineLvl w:val="0"/>
        <w:rPr>
          <w:b/>
          <w:noProof/>
          <w:sz w:val="24"/>
        </w:rPr>
      </w:pPr>
      <w:r w:rsidRPr="003E6BA0">
        <w:fldChar w:fldCharType="begin"/>
      </w:r>
      <w:r w:rsidRPr="003E6BA0">
        <w:instrText xml:space="preserve"> DOCPROPERTY  Location  \* MERGEFORMAT </w:instrText>
      </w:r>
      <w:r w:rsidRPr="003E6BA0">
        <w:fldChar w:fldCharType="separate"/>
      </w:r>
      <w:r w:rsidR="00ED6A9B" w:rsidRPr="003E6BA0">
        <w:rPr>
          <w:rFonts w:hint="eastAsia"/>
          <w:b/>
          <w:noProof/>
          <w:sz w:val="24"/>
          <w:lang w:eastAsia="ja-JP"/>
        </w:rPr>
        <w:t>Athens</w:t>
      </w:r>
      <w:r w:rsidRPr="003E6BA0">
        <w:rPr>
          <w:b/>
          <w:noProof/>
          <w:sz w:val="24"/>
          <w:lang w:eastAsia="ja-JP"/>
        </w:rPr>
        <w:fldChar w:fldCharType="end"/>
      </w:r>
      <w:r w:rsidR="00ED6A9B" w:rsidRPr="003E6BA0">
        <w:rPr>
          <w:b/>
          <w:noProof/>
          <w:sz w:val="24"/>
        </w:rPr>
        <w:t xml:space="preserve">, </w:t>
      </w:r>
      <w:r w:rsidR="00ED6A9B" w:rsidRPr="003E6BA0">
        <w:rPr>
          <w:rFonts w:hint="eastAsia"/>
          <w:b/>
          <w:noProof/>
          <w:sz w:val="24"/>
          <w:lang w:eastAsia="ja-JP"/>
        </w:rPr>
        <w:t>Greece</w:t>
      </w:r>
      <w:r w:rsidR="00ED6A9B" w:rsidRPr="003E6BA0">
        <w:rPr>
          <w:b/>
          <w:noProof/>
          <w:sz w:val="24"/>
        </w:rPr>
        <w:t xml:space="preserve">, </w:t>
      </w:r>
      <w:r w:rsidRPr="003E6BA0">
        <w:fldChar w:fldCharType="begin"/>
      </w:r>
      <w:r w:rsidRPr="003E6BA0">
        <w:instrText xml:space="preserve"> DOCPROPERTY  StartDate  \* MERGEFORMAT </w:instrText>
      </w:r>
      <w:r w:rsidRPr="003E6BA0">
        <w:fldChar w:fldCharType="separate"/>
      </w:r>
      <w:r w:rsidR="00ED6A9B" w:rsidRPr="003E6BA0">
        <w:rPr>
          <w:b/>
          <w:noProof/>
          <w:sz w:val="24"/>
        </w:rPr>
        <w:t>2</w:t>
      </w:r>
      <w:r w:rsidR="00ED6A9B" w:rsidRPr="003E6BA0">
        <w:rPr>
          <w:rFonts w:hint="eastAsia"/>
          <w:b/>
          <w:noProof/>
          <w:sz w:val="24"/>
          <w:lang w:eastAsia="ja-JP"/>
        </w:rPr>
        <w:t>5th</w:t>
      </w:r>
      <w:r w:rsidR="00ED6A9B" w:rsidRPr="003E6BA0">
        <w:rPr>
          <w:b/>
          <w:noProof/>
          <w:sz w:val="24"/>
        </w:rPr>
        <w:t xml:space="preserve"> </w:t>
      </w:r>
      <w:r w:rsidR="00ED6A9B" w:rsidRPr="003E6BA0">
        <w:rPr>
          <w:rFonts w:hint="eastAsia"/>
          <w:b/>
          <w:noProof/>
          <w:sz w:val="24"/>
          <w:lang w:eastAsia="ja-JP"/>
        </w:rPr>
        <w:t>Feb</w:t>
      </w:r>
      <w:r w:rsidR="00ED6A9B" w:rsidRPr="003E6BA0">
        <w:rPr>
          <w:b/>
          <w:noProof/>
          <w:sz w:val="24"/>
        </w:rPr>
        <w:t xml:space="preserve"> 2019</w:t>
      </w:r>
      <w:r w:rsidRPr="003E6BA0">
        <w:rPr>
          <w:b/>
          <w:noProof/>
          <w:sz w:val="24"/>
        </w:rPr>
        <w:fldChar w:fldCharType="end"/>
      </w:r>
      <w:r w:rsidR="00ED6A9B" w:rsidRPr="003E6BA0">
        <w:rPr>
          <w:b/>
          <w:noProof/>
          <w:sz w:val="24"/>
        </w:rPr>
        <w:t xml:space="preserve"> - </w:t>
      </w:r>
      <w:r w:rsidRPr="003E6BA0">
        <w:fldChar w:fldCharType="begin"/>
      </w:r>
      <w:r w:rsidRPr="003E6BA0">
        <w:instrText xml:space="preserve"> DOCPROPERTY  EndDate  \* MERGEFORMAT </w:instrText>
      </w:r>
      <w:r w:rsidRPr="003E6BA0">
        <w:fldChar w:fldCharType="separate"/>
      </w:r>
      <w:r w:rsidR="00ED6A9B" w:rsidRPr="003E6BA0">
        <w:rPr>
          <w:rFonts w:hint="eastAsia"/>
          <w:b/>
          <w:noProof/>
          <w:sz w:val="24"/>
          <w:lang w:eastAsia="ja-JP"/>
        </w:rPr>
        <w:t>1</w:t>
      </w:r>
      <w:r w:rsidR="00ED6A9B" w:rsidRPr="003E6BA0">
        <w:rPr>
          <w:b/>
          <w:noProof/>
          <w:sz w:val="24"/>
        </w:rPr>
        <w:t xml:space="preserve">th </w:t>
      </w:r>
      <w:r w:rsidR="00ED6A9B" w:rsidRPr="003E6BA0">
        <w:rPr>
          <w:rFonts w:hint="eastAsia"/>
          <w:b/>
          <w:noProof/>
          <w:sz w:val="24"/>
          <w:lang w:eastAsia="ja-JP"/>
        </w:rPr>
        <w:t>March</w:t>
      </w:r>
      <w:r w:rsidR="00ED6A9B" w:rsidRPr="003E6BA0">
        <w:rPr>
          <w:b/>
          <w:noProof/>
          <w:sz w:val="24"/>
        </w:rPr>
        <w:t xml:space="preserve"> 2019</w:t>
      </w:r>
      <w:r w:rsidRPr="003E6BA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BA0" w:rsidTr="00547111">
        <w:tc>
          <w:tcPr>
            <w:tcW w:w="9641" w:type="dxa"/>
            <w:gridSpan w:val="9"/>
            <w:tcBorders>
              <w:top w:val="single" w:sz="4" w:space="0" w:color="auto"/>
              <w:left w:val="single" w:sz="4" w:space="0" w:color="auto"/>
              <w:right w:val="single" w:sz="4" w:space="0" w:color="auto"/>
            </w:tcBorders>
          </w:tcPr>
          <w:p w:rsidR="001E41F3" w:rsidRPr="003E6BA0" w:rsidRDefault="00305409" w:rsidP="00E34898">
            <w:pPr>
              <w:pStyle w:val="CRCoverPage"/>
              <w:spacing w:after="0"/>
              <w:jc w:val="right"/>
              <w:rPr>
                <w:i/>
                <w:noProof/>
              </w:rPr>
            </w:pPr>
            <w:r w:rsidRPr="003E6BA0">
              <w:rPr>
                <w:i/>
                <w:noProof/>
                <w:sz w:val="14"/>
              </w:rPr>
              <w:t>CR-Form-v</w:t>
            </w:r>
            <w:r w:rsidR="00BA3EC5" w:rsidRPr="003E6BA0">
              <w:rPr>
                <w:i/>
                <w:noProof/>
                <w:sz w:val="14"/>
              </w:rPr>
              <w:t>1</w:t>
            </w:r>
            <w:r w:rsidR="001B7A65" w:rsidRPr="003E6BA0">
              <w:rPr>
                <w:i/>
                <w:noProof/>
                <w:sz w:val="14"/>
              </w:rPr>
              <w:t>1</w:t>
            </w:r>
            <w:r w:rsidR="00BD6BB8" w:rsidRPr="003E6BA0">
              <w:rPr>
                <w:i/>
                <w:noProof/>
                <w:sz w:val="14"/>
              </w:rPr>
              <w:t>.</w:t>
            </w:r>
            <w:r w:rsidR="00E34898" w:rsidRPr="003E6BA0">
              <w:rPr>
                <w:i/>
                <w:noProof/>
                <w:sz w:val="14"/>
              </w:rPr>
              <w:t>4</w:t>
            </w:r>
          </w:p>
        </w:tc>
      </w:tr>
      <w:tr w:rsidR="001E41F3" w:rsidRPr="003E6BA0" w:rsidTr="00547111">
        <w:tc>
          <w:tcPr>
            <w:tcW w:w="9641" w:type="dxa"/>
            <w:gridSpan w:val="9"/>
            <w:tcBorders>
              <w:left w:val="single" w:sz="4" w:space="0" w:color="auto"/>
              <w:right w:val="single" w:sz="4" w:space="0" w:color="auto"/>
            </w:tcBorders>
          </w:tcPr>
          <w:p w:rsidR="001E41F3" w:rsidRPr="003E6BA0" w:rsidRDefault="001E41F3">
            <w:pPr>
              <w:pStyle w:val="CRCoverPage"/>
              <w:spacing w:after="0"/>
              <w:jc w:val="center"/>
              <w:rPr>
                <w:noProof/>
              </w:rPr>
            </w:pPr>
            <w:r w:rsidRPr="003E6BA0">
              <w:rPr>
                <w:b/>
                <w:noProof/>
                <w:sz w:val="32"/>
              </w:rPr>
              <w:t>CHANGE REQUEST</w:t>
            </w:r>
          </w:p>
        </w:tc>
      </w:tr>
      <w:tr w:rsidR="001E41F3" w:rsidRPr="003E6BA0" w:rsidTr="00547111">
        <w:tc>
          <w:tcPr>
            <w:tcW w:w="9641" w:type="dxa"/>
            <w:gridSpan w:val="9"/>
            <w:tcBorders>
              <w:left w:val="single" w:sz="4" w:space="0" w:color="auto"/>
              <w:right w:val="single" w:sz="4" w:space="0" w:color="auto"/>
            </w:tcBorders>
          </w:tcPr>
          <w:p w:rsidR="001E41F3" w:rsidRPr="003E6BA0" w:rsidRDefault="001E41F3">
            <w:pPr>
              <w:pStyle w:val="CRCoverPage"/>
              <w:spacing w:after="0"/>
              <w:rPr>
                <w:noProof/>
                <w:sz w:val="8"/>
                <w:szCs w:val="8"/>
              </w:rPr>
            </w:pPr>
          </w:p>
        </w:tc>
      </w:tr>
      <w:tr w:rsidR="001E41F3" w:rsidRPr="003E6BA0" w:rsidTr="00547111">
        <w:tc>
          <w:tcPr>
            <w:tcW w:w="142" w:type="dxa"/>
            <w:tcBorders>
              <w:left w:val="single" w:sz="4" w:space="0" w:color="auto"/>
            </w:tcBorders>
          </w:tcPr>
          <w:p w:rsidR="001E41F3" w:rsidRPr="003E6BA0" w:rsidRDefault="001E41F3">
            <w:pPr>
              <w:pStyle w:val="CRCoverPage"/>
              <w:spacing w:after="0"/>
              <w:jc w:val="right"/>
              <w:rPr>
                <w:noProof/>
              </w:rPr>
            </w:pPr>
          </w:p>
        </w:tc>
        <w:tc>
          <w:tcPr>
            <w:tcW w:w="1559" w:type="dxa"/>
            <w:shd w:val="pct30" w:color="FFFF00" w:fill="auto"/>
          </w:tcPr>
          <w:p w:rsidR="001E41F3" w:rsidRPr="003E6BA0" w:rsidRDefault="003E6BA0" w:rsidP="00721E5F">
            <w:pPr>
              <w:pStyle w:val="CRCoverPage"/>
              <w:spacing w:after="0"/>
              <w:jc w:val="right"/>
              <w:rPr>
                <w:b/>
                <w:noProof/>
                <w:sz w:val="28"/>
              </w:rPr>
            </w:pPr>
            <w:r w:rsidRPr="003E6BA0">
              <w:fldChar w:fldCharType="begin"/>
            </w:r>
            <w:r w:rsidRPr="003E6BA0">
              <w:instrText xml:space="preserve"> DOCPROPERTY  Spec#  \* MERGEFORMAT </w:instrText>
            </w:r>
            <w:r w:rsidRPr="003E6BA0">
              <w:fldChar w:fldCharType="separate"/>
            </w:r>
            <w:r w:rsidR="00E13F3D" w:rsidRPr="003E6BA0">
              <w:rPr>
                <w:b/>
                <w:noProof/>
                <w:sz w:val="28"/>
              </w:rPr>
              <w:t>3</w:t>
            </w:r>
            <w:r w:rsidR="00721E5F" w:rsidRPr="003E6BA0">
              <w:rPr>
                <w:rFonts w:hint="eastAsia"/>
                <w:b/>
                <w:noProof/>
                <w:sz w:val="28"/>
                <w:lang w:eastAsia="ja-JP"/>
              </w:rPr>
              <w:t>6</w:t>
            </w:r>
            <w:r w:rsidR="00E13F3D" w:rsidRPr="003E6BA0">
              <w:rPr>
                <w:b/>
                <w:noProof/>
                <w:sz w:val="28"/>
              </w:rPr>
              <w:t>.521-1</w:t>
            </w:r>
            <w:r w:rsidRPr="003E6BA0">
              <w:rPr>
                <w:b/>
                <w:noProof/>
                <w:sz w:val="28"/>
              </w:rPr>
              <w:fldChar w:fldCharType="end"/>
            </w:r>
          </w:p>
        </w:tc>
        <w:tc>
          <w:tcPr>
            <w:tcW w:w="709" w:type="dxa"/>
          </w:tcPr>
          <w:p w:rsidR="001E41F3" w:rsidRPr="003E6BA0" w:rsidRDefault="001E41F3">
            <w:pPr>
              <w:pStyle w:val="CRCoverPage"/>
              <w:spacing w:after="0"/>
              <w:jc w:val="center"/>
              <w:rPr>
                <w:noProof/>
              </w:rPr>
            </w:pPr>
            <w:r w:rsidRPr="003E6BA0">
              <w:rPr>
                <w:b/>
                <w:noProof/>
                <w:sz w:val="28"/>
              </w:rPr>
              <w:t>CR</w:t>
            </w:r>
          </w:p>
        </w:tc>
        <w:tc>
          <w:tcPr>
            <w:tcW w:w="1276" w:type="dxa"/>
            <w:shd w:val="pct30" w:color="FFFF00" w:fill="auto"/>
          </w:tcPr>
          <w:p w:rsidR="001E41F3" w:rsidRPr="003E6BA0" w:rsidRDefault="003E6BA0" w:rsidP="00DC7F6E">
            <w:pPr>
              <w:pStyle w:val="CRCoverPage"/>
              <w:spacing w:after="0"/>
              <w:rPr>
                <w:rFonts w:hint="eastAsia"/>
                <w:noProof/>
                <w:lang w:eastAsia="ja-JP"/>
              </w:rPr>
            </w:pPr>
            <w:r w:rsidRPr="003E6BA0">
              <w:rPr>
                <w:rFonts w:hint="eastAsia"/>
                <w:b/>
                <w:noProof/>
                <w:sz w:val="28"/>
                <w:lang w:eastAsia="ja-JP"/>
              </w:rPr>
              <w:t>4691</w:t>
            </w:r>
          </w:p>
        </w:tc>
        <w:tc>
          <w:tcPr>
            <w:tcW w:w="709" w:type="dxa"/>
          </w:tcPr>
          <w:p w:rsidR="001E41F3" w:rsidRPr="003E6BA0" w:rsidRDefault="001E41F3" w:rsidP="0051580D">
            <w:pPr>
              <w:pStyle w:val="CRCoverPage"/>
              <w:tabs>
                <w:tab w:val="right" w:pos="625"/>
              </w:tabs>
              <w:spacing w:after="0"/>
              <w:jc w:val="center"/>
              <w:rPr>
                <w:noProof/>
              </w:rPr>
            </w:pPr>
            <w:r w:rsidRPr="003E6BA0">
              <w:rPr>
                <w:b/>
                <w:bCs/>
                <w:noProof/>
                <w:sz w:val="28"/>
              </w:rPr>
              <w:t>rev</w:t>
            </w:r>
          </w:p>
        </w:tc>
        <w:tc>
          <w:tcPr>
            <w:tcW w:w="992" w:type="dxa"/>
            <w:shd w:val="pct30" w:color="FFFF00" w:fill="auto"/>
          </w:tcPr>
          <w:p w:rsidR="001E41F3" w:rsidRPr="003E6BA0" w:rsidRDefault="003E6BA0" w:rsidP="00E13F3D">
            <w:pPr>
              <w:pStyle w:val="CRCoverPage"/>
              <w:spacing w:after="0"/>
              <w:jc w:val="center"/>
              <w:rPr>
                <w:b/>
                <w:noProof/>
              </w:rPr>
            </w:pPr>
            <w:r w:rsidRPr="003E6BA0">
              <w:fldChar w:fldCharType="begin"/>
            </w:r>
            <w:r w:rsidRPr="003E6BA0">
              <w:instrText xml:space="preserve"> DOCPROPERTY  Revision  \* MERGEFORMAT </w:instrText>
            </w:r>
            <w:r w:rsidRPr="003E6BA0">
              <w:fldChar w:fldCharType="separate"/>
            </w:r>
            <w:r w:rsidR="00E13F3D" w:rsidRPr="003E6BA0">
              <w:rPr>
                <w:b/>
                <w:noProof/>
                <w:sz w:val="28"/>
              </w:rPr>
              <w:t>-</w:t>
            </w:r>
            <w:r w:rsidRPr="003E6BA0">
              <w:rPr>
                <w:b/>
                <w:noProof/>
                <w:sz w:val="28"/>
              </w:rPr>
              <w:fldChar w:fldCharType="end"/>
            </w:r>
          </w:p>
        </w:tc>
        <w:tc>
          <w:tcPr>
            <w:tcW w:w="2410" w:type="dxa"/>
          </w:tcPr>
          <w:p w:rsidR="001E41F3" w:rsidRPr="003E6BA0" w:rsidRDefault="001E41F3" w:rsidP="0051580D">
            <w:pPr>
              <w:pStyle w:val="CRCoverPage"/>
              <w:tabs>
                <w:tab w:val="right" w:pos="1825"/>
              </w:tabs>
              <w:spacing w:after="0"/>
              <w:jc w:val="center"/>
              <w:rPr>
                <w:noProof/>
              </w:rPr>
            </w:pPr>
            <w:r w:rsidRPr="003E6BA0">
              <w:rPr>
                <w:b/>
                <w:noProof/>
                <w:sz w:val="28"/>
                <w:szCs w:val="28"/>
              </w:rPr>
              <w:t>Current version:</w:t>
            </w:r>
          </w:p>
        </w:tc>
        <w:tc>
          <w:tcPr>
            <w:tcW w:w="1701" w:type="dxa"/>
            <w:shd w:val="pct30" w:color="FFFF00" w:fill="auto"/>
          </w:tcPr>
          <w:p w:rsidR="001E41F3" w:rsidRPr="003E6BA0" w:rsidRDefault="003E6BA0" w:rsidP="00721E5F">
            <w:pPr>
              <w:pStyle w:val="CRCoverPage"/>
              <w:spacing w:after="0"/>
              <w:jc w:val="center"/>
              <w:rPr>
                <w:noProof/>
                <w:sz w:val="28"/>
              </w:rPr>
            </w:pPr>
            <w:r w:rsidRPr="003E6BA0">
              <w:fldChar w:fldCharType="begin"/>
            </w:r>
            <w:r w:rsidRPr="003E6BA0">
              <w:instrText xml:space="preserve"> DOCPROPERTY  Version  \* MERGEFORMAT </w:instrText>
            </w:r>
            <w:r w:rsidRPr="003E6BA0">
              <w:fldChar w:fldCharType="separate"/>
            </w:r>
            <w:r w:rsidR="00E13F3D" w:rsidRPr="003E6BA0">
              <w:rPr>
                <w:b/>
                <w:noProof/>
                <w:sz w:val="28"/>
              </w:rPr>
              <w:t>15.</w:t>
            </w:r>
            <w:r w:rsidR="00721E5F" w:rsidRPr="003E6BA0">
              <w:rPr>
                <w:rFonts w:hint="eastAsia"/>
                <w:b/>
                <w:noProof/>
                <w:sz w:val="28"/>
                <w:lang w:eastAsia="ja-JP"/>
              </w:rPr>
              <w:t>4</w:t>
            </w:r>
            <w:r w:rsidR="00E13F3D" w:rsidRPr="003E6BA0">
              <w:rPr>
                <w:b/>
                <w:noProof/>
                <w:sz w:val="28"/>
              </w:rPr>
              <w:t>.0</w:t>
            </w:r>
            <w:r w:rsidRPr="003E6BA0">
              <w:rPr>
                <w:b/>
                <w:noProof/>
                <w:sz w:val="28"/>
              </w:rPr>
              <w:fldChar w:fldCharType="end"/>
            </w:r>
          </w:p>
        </w:tc>
        <w:tc>
          <w:tcPr>
            <w:tcW w:w="143" w:type="dxa"/>
            <w:tcBorders>
              <w:right w:val="single" w:sz="4" w:space="0" w:color="auto"/>
            </w:tcBorders>
          </w:tcPr>
          <w:p w:rsidR="001E41F3" w:rsidRPr="003E6BA0" w:rsidRDefault="001E41F3">
            <w:pPr>
              <w:pStyle w:val="CRCoverPage"/>
              <w:spacing w:after="0"/>
              <w:rPr>
                <w:noProof/>
              </w:rPr>
            </w:pPr>
          </w:p>
        </w:tc>
      </w:tr>
      <w:tr w:rsidR="001E41F3" w:rsidRPr="003E6BA0" w:rsidTr="00547111">
        <w:tc>
          <w:tcPr>
            <w:tcW w:w="9641" w:type="dxa"/>
            <w:gridSpan w:val="9"/>
            <w:tcBorders>
              <w:left w:val="single" w:sz="4" w:space="0" w:color="auto"/>
              <w:right w:val="single" w:sz="4" w:space="0" w:color="auto"/>
            </w:tcBorders>
          </w:tcPr>
          <w:p w:rsidR="001E41F3" w:rsidRPr="003E6BA0" w:rsidRDefault="001E41F3">
            <w:pPr>
              <w:pStyle w:val="CRCoverPage"/>
              <w:spacing w:after="0"/>
              <w:rPr>
                <w:noProof/>
              </w:rPr>
            </w:pPr>
          </w:p>
        </w:tc>
      </w:tr>
      <w:tr w:rsidR="001E41F3" w:rsidRPr="003E6BA0" w:rsidTr="00547111">
        <w:tc>
          <w:tcPr>
            <w:tcW w:w="9641" w:type="dxa"/>
            <w:gridSpan w:val="9"/>
            <w:tcBorders>
              <w:top w:val="single" w:sz="4" w:space="0" w:color="auto"/>
            </w:tcBorders>
          </w:tcPr>
          <w:p w:rsidR="001E41F3" w:rsidRPr="003E6BA0" w:rsidRDefault="001E41F3">
            <w:pPr>
              <w:pStyle w:val="CRCoverPage"/>
              <w:spacing w:after="0"/>
              <w:jc w:val="center"/>
              <w:rPr>
                <w:rFonts w:cs="Arial"/>
                <w:i/>
                <w:noProof/>
              </w:rPr>
            </w:pPr>
            <w:r w:rsidRPr="003E6BA0">
              <w:rPr>
                <w:rFonts w:cs="Arial"/>
                <w:i/>
                <w:noProof/>
              </w:rPr>
              <w:t xml:space="preserve">For </w:t>
            </w:r>
            <w:hyperlink r:id="rId10" w:anchor="_blank" w:history="1">
              <w:r w:rsidRPr="003E6BA0">
                <w:rPr>
                  <w:rStyle w:val="Hyperlink"/>
                  <w:rFonts w:cs="Arial"/>
                  <w:b/>
                  <w:i/>
                  <w:noProof/>
                  <w:color w:val="FF0000"/>
                </w:rPr>
                <w:t>HE</w:t>
              </w:r>
              <w:bookmarkStart w:id="0" w:name="_Hlt497126619"/>
              <w:r w:rsidRPr="003E6BA0">
                <w:rPr>
                  <w:rStyle w:val="Hyperlink"/>
                  <w:rFonts w:cs="Arial"/>
                  <w:b/>
                  <w:i/>
                  <w:noProof/>
                  <w:color w:val="FF0000"/>
                </w:rPr>
                <w:t>L</w:t>
              </w:r>
              <w:bookmarkEnd w:id="0"/>
              <w:r w:rsidRPr="003E6BA0">
                <w:rPr>
                  <w:rStyle w:val="Hyperlink"/>
                  <w:rFonts w:cs="Arial"/>
                  <w:b/>
                  <w:i/>
                  <w:noProof/>
                  <w:color w:val="FF0000"/>
                </w:rPr>
                <w:t>P</w:t>
              </w:r>
            </w:hyperlink>
            <w:r w:rsidRPr="003E6BA0">
              <w:rPr>
                <w:rFonts w:cs="Arial"/>
                <w:b/>
                <w:i/>
                <w:noProof/>
                <w:color w:val="FF0000"/>
              </w:rPr>
              <w:t xml:space="preserve"> </w:t>
            </w:r>
            <w:r w:rsidRPr="003E6BA0">
              <w:rPr>
                <w:rFonts w:cs="Arial"/>
                <w:i/>
                <w:noProof/>
              </w:rPr>
              <w:t>on using this form</w:t>
            </w:r>
            <w:r w:rsidR="0051580D" w:rsidRPr="003E6BA0">
              <w:rPr>
                <w:rFonts w:cs="Arial"/>
                <w:i/>
                <w:noProof/>
              </w:rPr>
              <w:t>: c</w:t>
            </w:r>
            <w:r w:rsidR="00F25D98" w:rsidRPr="003E6BA0">
              <w:rPr>
                <w:rFonts w:cs="Arial"/>
                <w:i/>
                <w:noProof/>
              </w:rPr>
              <w:t xml:space="preserve">omprehensive instructions can be found at </w:t>
            </w:r>
            <w:r w:rsidR="001B7A65" w:rsidRPr="003E6BA0">
              <w:rPr>
                <w:rFonts w:cs="Arial"/>
                <w:i/>
                <w:noProof/>
              </w:rPr>
              <w:br/>
            </w:r>
            <w:hyperlink r:id="rId11" w:history="1">
              <w:r w:rsidR="00DE34CF" w:rsidRPr="003E6BA0">
                <w:rPr>
                  <w:rStyle w:val="Hyperlink"/>
                  <w:rFonts w:cs="Arial"/>
                  <w:i/>
                  <w:noProof/>
                </w:rPr>
                <w:t>http://www.3gpp.org/Change-Requests</w:t>
              </w:r>
            </w:hyperlink>
            <w:r w:rsidR="00F25D98" w:rsidRPr="003E6BA0">
              <w:rPr>
                <w:rFonts w:cs="Arial"/>
                <w:i/>
                <w:noProof/>
              </w:rPr>
              <w:t>.</w:t>
            </w:r>
          </w:p>
        </w:tc>
      </w:tr>
      <w:tr w:rsidR="001E41F3" w:rsidRPr="003E6BA0" w:rsidTr="00547111">
        <w:tc>
          <w:tcPr>
            <w:tcW w:w="9641" w:type="dxa"/>
            <w:gridSpan w:val="9"/>
          </w:tcPr>
          <w:p w:rsidR="001E41F3" w:rsidRPr="003E6BA0" w:rsidRDefault="001E41F3">
            <w:pPr>
              <w:pStyle w:val="CRCoverPage"/>
              <w:spacing w:after="0"/>
              <w:rPr>
                <w:noProof/>
                <w:sz w:val="8"/>
                <w:szCs w:val="8"/>
              </w:rPr>
            </w:pPr>
          </w:p>
        </w:tc>
      </w:tr>
    </w:tbl>
    <w:p w:rsidR="001E41F3" w:rsidRPr="003E6B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BA0" w:rsidTr="00A7671C">
        <w:tc>
          <w:tcPr>
            <w:tcW w:w="2835" w:type="dxa"/>
          </w:tcPr>
          <w:p w:rsidR="00F25D98" w:rsidRPr="003E6BA0" w:rsidRDefault="00F25D98" w:rsidP="001E41F3">
            <w:pPr>
              <w:pStyle w:val="CRCoverPage"/>
              <w:tabs>
                <w:tab w:val="right" w:pos="2751"/>
              </w:tabs>
              <w:spacing w:after="0"/>
              <w:rPr>
                <w:b/>
                <w:i/>
                <w:noProof/>
              </w:rPr>
            </w:pPr>
            <w:r w:rsidRPr="003E6BA0">
              <w:rPr>
                <w:b/>
                <w:i/>
                <w:noProof/>
              </w:rPr>
              <w:t>Proposed change</w:t>
            </w:r>
            <w:r w:rsidR="00A7671C" w:rsidRPr="003E6BA0">
              <w:rPr>
                <w:b/>
                <w:i/>
                <w:noProof/>
              </w:rPr>
              <w:t xml:space="preserve"> </w:t>
            </w:r>
            <w:r w:rsidRPr="003E6BA0">
              <w:rPr>
                <w:b/>
                <w:i/>
                <w:noProof/>
              </w:rPr>
              <w:t>affects:</w:t>
            </w:r>
          </w:p>
        </w:tc>
        <w:tc>
          <w:tcPr>
            <w:tcW w:w="1418" w:type="dxa"/>
          </w:tcPr>
          <w:p w:rsidR="00F25D98" w:rsidRPr="003E6BA0" w:rsidRDefault="00F25D98" w:rsidP="001E41F3">
            <w:pPr>
              <w:pStyle w:val="CRCoverPage"/>
              <w:spacing w:after="0"/>
              <w:jc w:val="right"/>
              <w:rPr>
                <w:noProof/>
              </w:rPr>
            </w:pPr>
            <w:r w:rsidRPr="003E6B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6BA0" w:rsidRDefault="00F25D98" w:rsidP="001E41F3">
            <w:pPr>
              <w:pStyle w:val="CRCoverPage"/>
              <w:spacing w:after="0"/>
              <w:jc w:val="center"/>
              <w:rPr>
                <w:b/>
                <w:caps/>
                <w:noProof/>
              </w:rPr>
            </w:pPr>
          </w:p>
        </w:tc>
        <w:tc>
          <w:tcPr>
            <w:tcW w:w="709" w:type="dxa"/>
            <w:tcBorders>
              <w:left w:val="single" w:sz="4" w:space="0" w:color="auto"/>
            </w:tcBorders>
          </w:tcPr>
          <w:p w:rsidR="00F25D98" w:rsidRPr="003E6BA0" w:rsidRDefault="00F25D98" w:rsidP="001E41F3">
            <w:pPr>
              <w:pStyle w:val="CRCoverPage"/>
              <w:spacing w:after="0"/>
              <w:jc w:val="right"/>
              <w:rPr>
                <w:noProof/>
                <w:u w:val="single"/>
              </w:rPr>
            </w:pPr>
            <w:r w:rsidRPr="003E6B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6BA0" w:rsidRDefault="00F25D98" w:rsidP="001E41F3">
            <w:pPr>
              <w:pStyle w:val="CRCoverPage"/>
              <w:spacing w:after="0"/>
              <w:jc w:val="center"/>
              <w:rPr>
                <w:b/>
                <w:caps/>
                <w:noProof/>
              </w:rPr>
            </w:pPr>
          </w:p>
        </w:tc>
        <w:tc>
          <w:tcPr>
            <w:tcW w:w="2126" w:type="dxa"/>
          </w:tcPr>
          <w:p w:rsidR="00F25D98" w:rsidRPr="003E6BA0" w:rsidRDefault="00F25D98" w:rsidP="001E41F3">
            <w:pPr>
              <w:pStyle w:val="CRCoverPage"/>
              <w:spacing w:after="0"/>
              <w:jc w:val="right"/>
              <w:rPr>
                <w:noProof/>
                <w:u w:val="single"/>
              </w:rPr>
            </w:pPr>
            <w:r w:rsidRPr="003E6B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6BA0" w:rsidRDefault="00F25D98" w:rsidP="001E41F3">
            <w:pPr>
              <w:pStyle w:val="CRCoverPage"/>
              <w:spacing w:after="0"/>
              <w:jc w:val="center"/>
              <w:rPr>
                <w:b/>
                <w:caps/>
                <w:noProof/>
              </w:rPr>
            </w:pPr>
          </w:p>
        </w:tc>
        <w:tc>
          <w:tcPr>
            <w:tcW w:w="1418" w:type="dxa"/>
            <w:tcBorders>
              <w:left w:val="nil"/>
            </w:tcBorders>
          </w:tcPr>
          <w:p w:rsidR="00F25D98" w:rsidRPr="003E6BA0" w:rsidRDefault="00F25D98" w:rsidP="001E41F3">
            <w:pPr>
              <w:pStyle w:val="CRCoverPage"/>
              <w:spacing w:after="0"/>
              <w:jc w:val="right"/>
              <w:rPr>
                <w:noProof/>
              </w:rPr>
            </w:pPr>
            <w:r w:rsidRPr="003E6B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6BA0" w:rsidRDefault="00F25D98" w:rsidP="001E41F3">
            <w:pPr>
              <w:pStyle w:val="CRCoverPage"/>
              <w:spacing w:after="0"/>
              <w:jc w:val="center"/>
              <w:rPr>
                <w:b/>
                <w:bCs/>
                <w:caps/>
                <w:noProof/>
              </w:rPr>
            </w:pPr>
          </w:p>
        </w:tc>
      </w:tr>
    </w:tbl>
    <w:p w:rsidR="001E41F3" w:rsidRPr="003E6B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BA0" w:rsidTr="00547111">
        <w:tc>
          <w:tcPr>
            <w:tcW w:w="9640" w:type="dxa"/>
            <w:gridSpan w:val="11"/>
          </w:tcPr>
          <w:p w:rsidR="001E41F3" w:rsidRPr="003E6BA0" w:rsidRDefault="001E41F3">
            <w:pPr>
              <w:pStyle w:val="CRCoverPage"/>
              <w:spacing w:after="0"/>
              <w:rPr>
                <w:noProof/>
                <w:sz w:val="8"/>
                <w:szCs w:val="8"/>
              </w:rPr>
            </w:pPr>
          </w:p>
        </w:tc>
      </w:tr>
      <w:tr w:rsidR="001E41F3" w:rsidRPr="003E6BA0" w:rsidTr="00547111">
        <w:tc>
          <w:tcPr>
            <w:tcW w:w="1843" w:type="dxa"/>
            <w:tcBorders>
              <w:top w:val="single" w:sz="4" w:space="0" w:color="auto"/>
              <w:left w:val="single" w:sz="4" w:space="0" w:color="auto"/>
            </w:tcBorders>
          </w:tcPr>
          <w:p w:rsidR="001E41F3" w:rsidRPr="003E6BA0" w:rsidRDefault="001E41F3">
            <w:pPr>
              <w:pStyle w:val="CRCoverPage"/>
              <w:tabs>
                <w:tab w:val="right" w:pos="1759"/>
              </w:tabs>
              <w:spacing w:after="0"/>
              <w:rPr>
                <w:b/>
                <w:i/>
                <w:noProof/>
              </w:rPr>
            </w:pPr>
            <w:r w:rsidRPr="003E6BA0">
              <w:rPr>
                <w:b/>
                <w:i/>
                <w:noProof/>
              </w:rPr>
              <w:t>Title:</w:t>
            </w:r>
            <w:r w:rsidRPr="003E6BA0">
              <w:rPr>
                <w:b/>
                <w:i/>
                <w:noProof/>
              </w:rPr>
              <w:tab/>
            </w:r>
          </w:p>
        </w:tc>
        <w:tc>
          <w:tcPr>
            <w:tcW w:w="7797" w:type="dxa"/>
            <w:gridSpan w:val="10"/>
            <w:tcBorders>
              <w:top w:val="single" w:sz="4" w:space="0" w:color="auto"/>
              <w:right w:val="single" w:sz="4" w:space="0" w:color="auto"/>
            </w:tcBorders>
            <w:shd w:val="pct30" w:color="FFFF00" w:fill="auto"/>
          </w:tcPr>
          <w:p w:rsidR="001E41F3" w:rsidRPr="003E6BA0" w:rsidRDefault="003E6BA0">
            <w:pPr>
              <w:pStyle w:val="CRCoverPage"/>
              <w:spacing w:after="0"/>
              <w:ind w:left="100"/>
              <w:rPr>
                <w:noProof/>
                <w:lang w:eastAsia="ja-JP"/>
              </w:rPr>
            </w:pPr>
            <w:r w:rsidRPr="003E6BA0">
              <w:fldChar w:fldCharType="begin"/>
            </w:r>
            <w:r w:rsidRPr="003E6BA0">
              <w:instrText xml:space="preserve"> DOCPROPERTY  CrTitle  \* MERGEFORMAT </w:instrText>
            </w:r>
            <w:r w:rsidRPr="003E6BA0">
              <w:fldChar w:fldCharType="separate"/>
            </w:r>
            <w:r w:rsidR="002640DD" w:rsidRPr="003E6BA0">
              <w:t>Correction to</w:t>
            </w:r>
            <w:r w:rsidRPr="003E6BA0">
              <w:fldChar w:fldCharType="end"/>
            </w:r>
            <w:r w:rsidR="005B35CE" w:rsidRPr="003E6BA0">
              <w:rPr>
                <w:rFonts w:hint="eastAsia"/>
                <w:lang w:eastAsia="ja-JP"/>
              </w:rPr>
              <w:t xml:space="preserve"> 6.3.3F test tolerance</w:t>
            </w:r>
          </w:p>
        </w:tc>
      </w:tr>
      <w:tr w:rsidR="001E41F3" w:rsidRPr="003E6BA0" w:rsidTr="00547111">
        <w:tc>
          <w:tcPr>
            <w:tcW w:w="1843" w:type="dxa"/>
            <w:tcBorders>
              <w:left w:val="single" w:sz="4" w:space="0" w:color="auto"/>
            </w:tcBorders>
          </w:tcPr>
          <w:p w:rsidR="001E41F3" w:rsidRPr="003E6BA0" w:rsidRDefault="001E41F3">
            <w:pPr>
              <w:pStyle w:val="CRCoverPage"/>
              <w:spacing w:after="0"/>
              <w:rPr>
                <w:b/>
                <w:i/>
                <w:noProof/>
                <w:sz w:val="8"/>
                <w:szCs w:val="8"/>
              </w:rPr>
            </w:pPr>
          </w:p>
        </w:tc>
        <w:tc>
          <w:tcPr>
            <w:tcW w:w="7797" w:type="dxa"/>
            <w:gridSpan w:val="10"/>
            <w:tcBorders>
              <w:right w:val="single" w:sz="4" w:space="0" w:color="auto"/>
            </w:tcBorders>
          </w:tcPr>
          <w:p w:rsidR="001E41F3" w:rsidRPr="003E6BA0" w:rsidRDefault="001E41F3">
            <w:pPr>
              <w:pStyle w:val="CRCoverPage"/>
              <w:spacing w:after="0"/>
              <w:rPr>
                <w:noProof/>
                <w:sz w:val="8"/>
                <w:szCs w:val="8"/>
              </w:rPr>
            </w:pPr>
          </w:p>
        </w:tc>
      </w:tr>
      <w:tr w:rsidR="001E41F3" w:rsidRPr="003E6BA0" w:rsidTr="00547111">
        <w:tc>
          <w:tcPr>
            <w:tcW w:w="1843" w:type="dxa"/>
            <w:tcBorders>
              <w:left w:val="single" w:sz="4" w:space="0" w:color="auto"/>
            </w:tcBorders>
          </w:tcPr>
          <w:p w:rsidR="001E41F3" w:rsidRPr="003E6BA0" w:rsidRDefault="001E41F3">
            <w:pPr>
              <w:pStyle w:val="CRCoverPage"/>
              <w:tabs>
                <w:tab w:val="right" w:pos="1759"/>
              </w:tabs>
              <w:spacing w:after="0"/>
              <w:rPr>
                <w:b/>
                <w:i/>
                <w:noProof/>
              </w:rPr>
            </w:pPr>
            <w:r w:rsidRPr="003E6BA0">
              <w:rPr>
                <w:b/>
                <w:i/>
                <w:noProof/>
              </w:rPr>
              <w:t>Source to WG:</w:t>
            </w:r>
          </w:p>
        </w:tc>
        <w:tc>
          <w:tcPr>
            <w:tcW w:w="7797" w:type="dxa"/>
            <w:gridSpan w:val="10"/>
            <w:tcBorders>
              <w:right w:val="single" w:sz="4" w:space="0" w:color="auto"/>
            </w:tcBorders>
            <w:shd w:val="pct30" w:color="FFFF00" w:fill="auto"/>
          </w:tcPr>
          <w:p w:rsidR="001E41F3" w:rsidRPr="003E6BA0" w:rsidRDefault="003E6BA0">
            <w:pPr>
              <w:pStyle w:val="CRCoverPage"/>
              <w:spacing w:after="0"/>
              <w:ind w:left="100"/>
              <w:rPr>
                <w:noProof/>
              </w:rPr>
            </w:pPr>
            <w:r w:rsidRPr="003E6BA0">
              <w:fldChar w:fldCharType="begin"/>
            </w:r>
            <w:r w:rsidRPr="003E6BA0">
              <w:instrText xml:space="preserve"> DOCPROPERTY  SourceIfWg  \* MERGEFORMAT </w:instrText>
            </w:r>
            <w:r w:rsidRPr="003E6BA0">
              <w:fldChar w:fldCharType="separate"/>
            </w:r>
            <w:r w:rsidR="00E13F3D" w:rsidRPr="003E6BA0">
              <w:rPr>
                <w:noProof/>
              </w:rPr>
              <w:t>Anritsu</w:t>
            </w:r>
            <w:r w:rsidRPr="003E6BA0">
              <w:rPr>
                <w:noProof/>
              </w:rPr>
              <w:fldChar w:fldCharType="end"/>
            </w:r>
          </w:p>
        </w:tc>
      </w:tr>
      <w:tr w:rsidR="001E41F3" w:rsidRPr="003E6BA0" w:rsidTr="00547111">
        <w:tc>
          <w:tcPr>
            <w:tcW w:w="1843" w:type="dxa"/>
            <w:tcBorders>
              <w:left w:val="single" w:sz="4" w:space="0" w:color="auto"/>
            </w:tcBorders>
          </w:tcPr>
          <w:p w:rsidR="001E41F3" w:rsidRPr="003E6BA0" w:rsidRDefault="001E41F3">
            <w:pPr>
              <w:pStyle w:val="CRCoverPage"/>
              <w:tabs>
                <w:tab w:val="right" w:pos="1759"/>
              </w:tabs>
              <w:spacing w:after="0"/>
              <w:rPr>
                <w:b/>
                <w:i/>
                <w:noProof/>
              </w:rPr>
            </w:pPr>
            <w:r w:rsidRPr="003E6BA0">
              <w:rPr>
                <w:b/>
                <w:i/>
                <w:noProof/>
              </w:rPr>
              <w:t>Source to TSG:</w:t>
            </w:r>
          </w:p>
        </w:tc>
        <w:tc>
          <w:tcPr>
            <w:tcW w:w="7797" w:type="dxa"/>
            <w:gridSpan w:val="10"/>
            <w:tcBorders>
              <w:right w:val="single" w:sz="4" w:space="0" w:color="auto"/>
            </w:tcBorders>
            <w:shd w:val="pct30" w:color="FFFF00" w:fill="auto"/>
          </w:tcPr>
          <w:p w:rsidR="001E41F3" w:rsidRPr="003E6BA0" w:rsidRDefault="000214C4" w:rsidP="00547111">
            <w:pPr>
              <w:pStyle w:val="CRCoverPage"/>
              <w:spacing w:after="0"/>
              <w:ind w:left="100"/>
              <w:rPr>
                <w:noProof/>
              </w:rPr>
            </w:pPr>
            <w:r w:rsidRPr="003E6BA0">
              <w:rPr>
                <w:rFonts w:hint="eastAsia"/>
                <w:lang w:eastAsia="ja-JP"/>
              </w:rPr>
              <w:t>R5</w:t>
            </w:r>
            <w:r w:rsidR="00941E30" w:rsidRPr="003E6BA0">
              <w:fldChar w:fldCharType="begin"/>
            </w:r>
            <w:r w:rsidR="00941E30" w:rsidRPr="003E6BA0">
              <w:instrText xml:space="preserve"> DOCPROPERTY  SourceIfTsg  \* MERGEFORMAT </w:instrText>
            </w:r>
            <w:r w:rsidR="00941E30" w:rsidRPr="003E6BA0">
              <w:fldChar w:fldCharType="end"/>
            </w:r>
          </w:p>
        </w:tc>
      </w:tr>
      <w:tr w:rsidR="001E41F3" w:rsidRPr="003E6BA0" w:rsidTr="00547111">
        <w:tc>
          <w:tcPr>
            <w:tcW w:w="1843" w:type="dxa"/>
            <w:tcBorders>
              <w:left w:val="single" w:sz="4" w:space="0" w:color="auto"/>
            </w:tcBorders>
          </w:tcPr>
          <w:p w:rsidR="001E41F3" w:rsidRPr="003E6BA0" w:rsidRDefault="001E41F3">
            <w:pPr>
              <w:pStyle w:val="CRCoverPage"/>
              <w:spacing w:after="0"/>
              <w:rPr>
                <w:b/>
                <w:i/>
                <w:noProof/>
                <w:sz w:val="8"/>
                <w:szCs w:val="8"/>
              </w:rPr>
            </w:pPr>
          </w:p>
        </w:tc>
        <w:tc>
          <w:tcPr>
            <w:tcW w:w="7797" w:type="dxa"/>
            <w:gridSpan w:val="10"/>
            <w:tcBorders>
              <w:right w:val="single" w:sz="4" w:space="0" w:color="auto"/>
            </w:tcBorders>
          </w:tcPr>
          <w:p w:rsidR="001E41F3" w:rsidRPr="003E6BA0" w:rsidRDefault="001E41F3">
            <w:pPr>
              <w:pStyle w:val="CRCoverPage"/>
              <w:spacing w:after="0"/>
              <w:rPr>
                <w:noProof/>
                <w:sz w:val="8"/>
                <w:szCs w:val="8"/>
              </w:rPr>
            </w:pPr>
          </w:p>
        </w:tc>
      </w:tr>
      <w:tr w:rsidR="001E41F3" w:rsidRPr="003E6BA0" w:rsidTr="00547111">
        <w:tc>
          <w:tcPr>
            <w:tcW w:w="1843" w:type="dxa"/>
            <w:tcBorders>
              <w:left w:val="single" w:sz="4" w:space="0" w:color="auto"/>
            </w:tcBorders>
          </w:tcPr>
          <w:p w:rsidR="001E41F3" w:rsidRPr="003E6BA0" w:rsidRDefault="001E41F3">
            <w:pPr>
              <w:pStyle w:val="CRCoverPage"/>
              <w:tabs>
                <w:tab w:val="right" w:pos="1759"/>
              </w:tabs>
              <w:spacing w:after="0"/>
              <w:rPr>
                <w:b/>
                <w:i/>
                <w:noProof/>
              </w:rPr>
            </w:pPr>
            <w:r w:rsidRPr="003E6BA0">
              <w:rPr>
                <w:b/>
                <w:i/>
                <w:noProof/>
              </w:rPr>
              <w:t>Work item code</w:t>
            </w:r>
            <w:r w:rsidR="0051580D" w:rsidRPr="003E6BA0">
              <w:rPr>
                <w:b/>
                <w:i/>
                <w:noProof/>
              </w:rPr>
              <w:t>:</w:t>
            </w:r>
          </w:p>
        </w:tc>
        <w:tc>
          <w:tcPr>
            <w:tcW w:w="3686" w:type="dxa"/>
            <w:gridSpan w:val="5"/>
            <w:shd w:val="pct30" w:color="FFFF00" w:fill="auto"/>
          </w:tcPr>
          <w:p w:rsidR="001E41F3" w:rsidRPr="003E6BA0" w:rsidRDefault="005B35CE">
            <w:pPr>
              <w:pStyle w:val="CRCoverPage"/>
              <w:spacing w:after="0"/>
              <w:ind w:left="100"/>
              <w:rPr>
                <w:noProof/>
                <w:lang w:eastAsia="ja-JP"/>
              </w:rPr>
            </w:pPr>
            <w:r w:rsidRPr="003E6BA0">
              <w:rPr>
                <w:rFonts w:cs="Arial"/>
              </w:rPr>
              <w:t>TEI13_Test</w:t>
            </w:r>
            <w:r w:rsidR="00B874B2" w:rsidRPr="003E6BA0">
              <w:rPr>
                <w:rFonts w:cs="Arial" w:hint="eastAsia"/>
                <w:lang w:eastAsia="ja-JP"/>
              </w:rPr>
              <w:t xml:space="preserve">, </w:t>
            </w:r>
            <w:r w:rsidR="00516B2A" w:rsidRPr="003E6BA0">
              <w:rPr>
                <w:rFonts w:cs="Arial"/>
                <w:lang w:eastAsia="ja-JP"/>
              </w:rPr>
              <w:t>NB_IOT-</w:t>
            </w:r>
            <w:proofErr w:type="spellStart"/>
            <w:r w:rsidR="00516B2A" w:rsidRPr="003E6BA0">
              <w:rPr>
                <w:rFonts w:cs="Arial"/>
                <w:lang w:eastAsia="ja-JP"/>
              </w:rPr>
              <w:t>UEConTest</w:t>
            </w:r>
            <w:proofErr w:type="spellEnd"/>
          </w:p>
        </w:tc>
        <w:tc>
          <w:tcPr>
            <w:tcW w:w="567" w:type="dxa"/>
            <w:tcBorders>
              <w:left w:val="nil"/>
            </w:tcBorders>
          </w:tcPr>
          <w:p w:rsidR="001E41F3" w:rsidRPr="003E6BA0" w:rsidRDefault="001E41F3">
            <w:pPr>
              <w:pStyle w:val="CRCoverPage"/>
              <w:spacing w:after="0"/>
              <w:ind w:right="100"/>
              <w:rPr>
                <w:noProof/>
              </w:rPr>
            </w:pPr>
          </w:p>
        </w:tc>
        <w:tc>
          <w:tcPr>
            <w:tcW w:w="1417" w:type="dxa"/>
            <w:gridSpan w:val="3"/>
            <w:tcBorders>
              <w:left w:val="nil"/>
            </w:tcBorders>
          </w:tcPr>
          <w:p w:rsidR="001E41F3" w:rsidRPr="003E6BA0" w:rsidRDefault="001E41F3">
            <w:pPr>
              <w:pStyle w:val="CRCoverPage"/>
              <w:spacing w:after="0"/>
              <w:jc w:val="right"/>
              <w:rPr>
                <w:noProof/>
              </w:rPr>
            </w:pPr>
            <w:r w:rsidRPr="003E6BA0">
              <w:rPr>
                <w:b/>
                <w:i/>
                <w:noProof/>
              </w:rPr>
              <w:t>Date:</w:t>
            </w:r>
          </w:p>
        </w:tc>
        <w:tc>
          <w:tcPr>
            <w:tcW w:w="2127" w:type="dxa"/>
            <w:tcBorders>
              <w:right w:val="single" w:sz="4" w:space="0" w:color="auto"/>
            </w:tcBorders>
            <w:shd w:val="pct30" w:color="FFFF00" w:fill="auto"/>
          </w:tcPr>
          <w:p w:rsidR="001E41F3" w:rsidRPr="003E6BA0" w:rsidRDefault="003E6BA0" w:rsidP="00ED6A9B">
            <w:pPr>
              <w:pStyle w:val="CRCoverPage"/>
              <w:spacing w:after="0"/>
              <w:ind w:left="100"/>
              <w:rPr>
                <w:noProof/>
                <w:lang w:eastAsia="ja-JP"/>
              </w:rPr>
            </w:pPr>
            <w:r w:rsidRPr="003E6BA0">
              <w:fldChar w:fldCharType="begin"/>
            </w:r>
            <w:r w:rsidRPr="003E6BA0">
              <w:instrText xml:space="preserve"> DOCPROPERTY  ResDate  \* MERGEFORMAT </w:instrText>
            </w:r>
            <w:r w:rsidRPr="003E6BA0">
              <w:fldChar w:fldCharType="separate"/>
            </w:r>
            <w:r w:rsidR="00D24991" w:rsidRPr="003E6BA0">
              <w:rPr>
                <w:noProof/>
              </w:rPr>
              <w:t>2019-0</w:t>
            </w:r>
            <w:r w:rsidR="00ED6A9B" w:rsidRPr="003E6BA0">
              <w:rPr>
                <w:rFonts w:hint="eastAsia"/>
                <w:noProof/>
                <w:lang w:eastAsia="ja-JP"/>
              </w:rPr>
              <w:t>2</w:t>
            </w:r>
            <w:r w:rsidR="00D24991" w:rsidRPr="003E6BA0">
              <w:rPr>
                <w:noProof/>
              </w:rPr>
              <w:t>-</w:t>
            </w:r>
            <w:r w:rsidR="00843F39" w:rsidRPr="003E6BA0">
              <w:rPr>
                <w:rFonts w:hint="eastAsia"/>
                <w:noProof/>
                <w:lang w:eastAsia="ja-JP"/>
              </w:rPr>
              <w:t>15</w:t>
            </w:r>
            <w:r w:rsidRPr="003E6BA0">
              <w:rPr>
                <w:noProof/>
                <w:lang w:eastAsia="ja-JP"/>
              </w:rPr>
              <w:fldChar w:fldCharType="end"/>
            </w:r>
          </w:p>
        </w:tc>
      </w:tr>
      <w:tr w:rsidR="001E41F3" w:rsidRPr="003E6BA0" w:rsidTr="00547111">
        <w:tc>
          <w:tcPr>
            <w:tcW w:w="1843" w:type="dxa"/>
            <w:tcBorders>
              <w:left w:val="single" w:sz="4" w:space="0" w:color="auto"/>
            </w:tcBorders>
          </w:tcPr>
          <w:p w:rsidR="001E41F3" w:rsidRPr="003E6BA0" w:rsidRDefault="001E41F3">
            <w:pPr>
              <w:pStyle w:val="CRCoverPage"/>
              <w:spacing w:after="0"/>
              <w:rPr>
                <w:b/>
                <w:i/>
                <w:noProof/>
                <w:sz w:val="8"/>
                <w:szCs w:val="8"/>
              </w:rPr>
            </w:pPr>
          </w:p>
        </w:tc>
        <w:tc>
          <w:tcPr>
            <w:tcW w:w="1986" w:type="dxa"/>
            <w:gridSpan w:val="4"/>
          </w:tcPr>
          <w:p w:rsidR="001E41F3" w:rsidRPr="003E6BA0" w:rsidRDefault="001E41F3">
            <w:pPr>
              <w:pStyle w:val="CRCoverPage"/>
              <w:spacing w:after="0"/>
              <w:rPr>
                <w:noProof/>
                <w:sz w:val="8"/>
                <w:szCs w:val="8"/>
              </w:rPr>
            </w:pPr>
          </w:p>
        </w:tc>
        <w:tc>
          <w:tcPr>
            <w:tcW w:w="2267" w:type="dxa"/>
            <w:gridSpan w:val="2"/>
          </w:tcPr>
          <w:p w:rsidR="001E41F3" w:rsidRPr="003E6BA0" w:rsidRDefault="001E41F3">
            <w:pPr>
              <w:pStyle w:val="CRCoverPage"/>
              <w:spacing w:after="0"/>
              <w:rPr>
                <w:noProof/>
                <w:sz w:val="8"/>
                <w:szCs w:val="8"/>
              </w:rPr>
            </w:pPr>
          </w:p>
        </w:tc>
        <w:tc>
          <w:tcPr>
            <w:tcW w:w="1417" w:type="dxa"/>
            <w:gridSpan w:val="3"/>
          </w:tcPr>
          <w:p w:rsidR="001E41F3" w:rsidRPr="003E6BA0" w:rsidRDefault="001E41F3">
            <w:pPr>
              <w:pStyle w:val="CRCoverPage"/>
              <w:spacing w:after="0"/>
              <w:rPr>
                <w:noProof/>
                <w:sz w:val="8"/>
                <w:szCs w:val="8"/>
              </w:rPr>
            </w:pPr>
          </w:p>
        </w:tc>
        <w:tc>
          <w:tcPr>
            <w:tcW w:w="2127" w:type="dxa"/>
            <w:tcBorders>
              <w:right w:val="single" w:sz="4" w:space="0" w:color="auto"/>
            </w:tcBorders>
          </w:tcPr>
          <w:p w:rsidR="001E41F3" w:rsidRPr="003E6BA0" w:rsidRDefault="001E41F3">
            <w:pPr>
              <w:pStyle w:val="CRCoverPage"/>
              <w:spacing w:after="0"/>
              <w:rPr>
                <w:noProof/>
                <w:sz w:val="8"/>
                <w:szCs w:val="8"/>
              </w:rPr>
            </w:pPr>
          </w:p>
        </w:tc>
      </w:tr>
      <w:tr w:rsidR="001E41F3" w:rsidRPr="003E6BA0" w:rsidTr="00547111">
        <w:trPr>
          <w:cantSplit/>
        </w:trPr>
        <w:tc>
          <w:tcPr>
            <w:tcW w:w="1843" w:type="dxa"/>
            <w:tcBorders>
              <w:left w:val="single" w:sz="4" w:space="0" w:color="auto"/>
            </w:tcBorders>
          </w:tcPr>
          <w:p w:rsidR="001E41F3" w:rsidRPr="003E6BA0" w:rsidRDefault="001E41F3">
            <w:pPr>
              <w:pStyle w:val="CRCoverPage"/>
              <w:tabs>
                <w:tab w:val="right" w:pos="1759"/>
              </w:tabs>
              <w:spacing w:after="0"/>
              <w:rPr>
                <w:b/>
                <w:i/>
                <w:noProof/>
              </w:rPr>
            </w:pPr>
            <w:r w:rsidRPr="003E6BA0">
              <w:rPr>
                <w:b/>
                <w:i/>
                <w:noProof/>
              </w:rPr>
              <w:t>Category:</w:t>
            </w:r>
          </w:p>
        </w:tc>
        <w:tc>
          <w:tcPr>
            <w:tcW w:w="851" w:type="dxa"/>
            <w:shd w:val="pct30" w:color="FFFF00" w:fill="auto"/>
          </w:tcPr>
          <w:p w:rsidR="001E41F3" w:rsidRPr="003E6BA0" w:rsidRDefault="003E6BA0" w:rsidP="00D24991">
            <w:pPr>
              <w:pStyle w:val="CRCoverPage"/>
              <w:spacing w:after="0"/>
              <w:ind w:left="100" w:right="-609"/>
              <w:rPr>
                <w:b/>
                <w:noProof/>
              </w:rPr>
            </w:pPr>
            <w:r w:rsidRPr="003E6BA0">
              <w:fldChar w:fldCharType="begin"/>
            </w:r>
            <w:r w:rsidRPr="003E6BA0">
              <w:instrText xml:space="preserve"> DOCPROPERTY  Cat  \* MERGEFORMAT </w:instrText>
            </w:r>
            <w:r w:rsidRPr="003E6BA0">
              <w:fldChar w:fldCharType="separate"/>
            </w:r>
            <w:r w:rsidR="00D24991" w:rsidRPr="003E6BA0">
              <w:rPr>
                <w:b/>
                <w:noProof/>
              </w:rPr>
              <w:t>F</w:t>
            </w:r>
            <w:r w:rsidRPr="003E6BA0">
              <w:rPr>
                <w:b/>
                <w:noProof/>
              </w:rPr>
              <w:fldChar w:fldCharType="end"/>
            </w:r>
          </w:p>
        </w:tc>
        <w:tc>
          <w:tcPr>
            <w:tcW w:w="3402" w:type="dxa"/>
            <w:gridSpan w:val="5"/>
            <w:tcBorders>
              <w:left w:val="nil"/>
            </w:tcBorders>
          </w:tcPr>
          <w:p w:rsidR="001E41F3" w:rsidRPr="003E6BA0" w:rsidRDefault="001E41F3">
            <w:pPr>
              <w:pStyle w:val="CRCoverPage"/>
              <w:spacing w:after="0"/>
              <w:rPr>
                <w:noProof/>
              </w:rPr>
            </w:pPr>
          </w:p>
        </w:tc>
        <w:tc>
          <w:tcPr>
            <w:tcW w:w="1417" w:type="dxa"/>
            <w:gridSpan w:val="3"/>
            <w:tcBorders>
              <w:left w:val="nil"/>
            </w:tcBorders>
          </w:tcPr>
          <w:p w:rsidR="001E41F3" w:rsidRPr="003E6BA0" w:rsidRDefault="001E41F3">
            <w:pPr>
              <w:pStyle w:val="CRCoverPage"/>
              <w:spacing w:after="0"/>
              <w:jc w:val="right"/>
              <w:rPr>
                <w:b/>
                <w:i/>
                <w:noProof/>
              </w:rPr>
            </w:pPr>
            <w:r w:rsidRPr="003E6BA0">
              <w:rPr>
                <w:b/>
                <w:i/>
                <w:noProof/>
              </w:rPr>
              <w:t>Release:</w:t>
            </w:r>
          </w:p>
        </w:tc>
        <w:tc>
          <w:tcPr>
            <w:tcW w:w="2127" w:type="dxa"/>
            <w:tcBorders>
              <w:right w:val="single" w:sz="4" w:space="0" w:color="auto"/>
            </w:tcBorders>
            <w:shd w:val="pct30" w:color="FFFF00" w:fill="auto"/>
          </w:tcPr>
          <w:p w:rsidR="001E41F3" w:rsidRPr="003E6BA0" w:rsidRDefault="003E6BA0">
            <w:pPr>
              <w:pStyle w:val="CRCoverPage"/>
              <w:spacing w:after="0"/>
              <w:ind w:left="100"/>
              <w:rPr>
                <w:noProof/>
              </w:rPr>
            </w:pPr>
            <w:r w:rsidRPr="003E6BA0">
              <w:fldChar w:fldCharType="begin"/>
            </w:r>
            <w:r w:rsidRPr="003E6BA0">
              <w:instrText xml:space="preserve"> DOCPROPERTY  Release  \* MERGEFORMAT </w:instrText>
            </w:r>
            <w:r w:rsidRPr="003E6BA0">
              <w:fldChar w:fldCharType="separate"/>
            </w:r>
            <w:r w:rsidR="00D24991" w:rsidRPr="003E6BA0">
              <w:rPr>
                <w:noProof/>
              </w:rPr>
              <w:t>Rel-15</w:t>
            </w:r>
            <w:r w:rsidRPr="003E6BA0">
              <w:rPr>
                <w:noProof/>
              </w:rPr>
              <w:fldChar w:fldCharType="end"/>
            </w:r>
          </w:p>
        </w:tc>
      </w:tr>
      <w:tr w:rsidR="001E41F3" w:rsidRPr="003E6BA0" w:rsidTr="00547111">
        <w:tc>
          <w:tcPr>
            <w:tcW w:w="1843" w:type="dxa"/>
            <w:tcBorders>
              <w:left w:val="single" w:sz="4" w:space="0" w:color="auto"/>
              <w:bottom w:val="single" w:sz="4" w:space="0" w:color="auto"/>
            </w:tcBorders>
          </w:tcPr>
          <w:p w:rsidR="001E41F3" w:rsidRPr="003E6BA0" w:rsidRDefault="001E41F3">
            <w:pPr>
              <w:pStyle w:val="CRCoverPage"/>
              <w:spacing w:after="0"/>
              <w:rPr>
                <w:b/>
                <w:i/>
                <w:noProof/>
              </w:rPr>
            </w:pPr>
          </w:p>
        </w:tc>
        <w:tc>
          <w:tcPr>
            <w:tcW w:w="4677" w:type="dxa"/>
            <w:gridSpan w:val="8"/>
            <w:tcBorders>
              <w:bottom w:val="single" w:sz="4" w:space="0" w:color="auto"/>
            </w:tcBorders>
          </w:tcPr>
          <w:p w:rsidR="001E41F3" w:rsidRPr="003E6BA0" w:rsidRDefault="001E41F3">
            <w:pPr>
              <w:pStyle w:val="CRCoverPage"/>
              <w:spacing w:after="0"/>
              <w:ind w:left="383" w:hanging="383"/>
              <w:rPr>
                <w:i/>
                <w:noProof/>
                <w:sz w:val="18"/>
              </w:rPr>
            </w:pPr>
            <w:r w:rsidRPr="003E6BA0">
              <w:rPr>
                <w:i/>
                <w:noProof/>
                <w:sz w:val="18"/>
              </w:rPr>
              <w:t xml:space="preserve">Use </w:t>
            </w:r>
            <w:r w:rsidRPr="003E6BA0">
              <w:rPr>
                <w:i/>
                <w:noProof/>
                <w:sz w:val="18"/>
                <w:u w:val="single"/>
              </w:rPr>
              <w:t>one</w:t>
            </w:r>
            <w:r w:rsidRPr="003E6BA0">
              <w:rPr>
                <w:i/>
                <w:noProof/>
                <w:sz w:val="18"/>
              </w:rPr>
              <w:t xml:space="preserve"> of the following categories:</w:t>
            </w:r>
            <w:r w:rsidRPr="003E6BA0">
              <w:rPr>
                <w:b/>
                <w:i/>
                <w:noProof/>
                <w:sz w:val="18"/>
              </w:rPr>
              <w:br/>
              <w:t>F</w:t>
            </w:r>
            <w:r w:rsidRPr="003E6BA0">
              <w:rPr>
                <w:i/>
                <w:noProof/>
                <w:sz w:val="18"/>
              </w:rPr>
              <w:t xml:space="preserve">  (correction)</w:t>
            </w:r>
            <w:r w:rsidRPr="003E6BA0">
              <w:rPr>
                <w:i/>
                <w:noProof/>
                <w:sz w:val="18"/>
              </w:rPr>
              <w:br/>
            </w:r>
            <w:r w:rsidRPr="003E6BA0">
              <w:rPr>
                <w:b/>
                <w:i/>
                <w:noProof/>
                <w:sz w:val="18"/>
              </w:rPr>
              <w:t>A</w:t>
            </w:r>
            <w:r w:rsidRPr="003E6BA0">
              <w:rPr>
                <w:i/>
                <w:noProof/>
                <w:sz w:val="18"/>
              </w:rPr>
              <w:t xml:space="preserve">  (</w:t>
            </w:r>
            <w:r w:rsidR="00DE34CF" w:rsidRPr="003E6BA0">
              <w:rPr>
                <w:i/>
                <w:noProof/>
                <w:sz w:val="18"/>
              </w:rPr>
              <w:t xml:space="preserve">mirror </w:t>
            </w:r>
            <w:r w:rsidRPr="003E6BA0">
              <w:rPr>
                <w:i/>
                <w:noProof/>
                <w:sz w:val="18"/>
              </w:rPr>
              <w:t>correspond</w:t>
            </w:r>
            <w:r w:rsidR="00DE34CF" w:rsidRPr="003E6BA0">
              <w:rPr>
                <w:i/>
                <w:noProof/>
                <w:sz w:val="18"/>
              </w:rPr>
              <w:t xml:space="preserve">ing </w:t>
            </w:r>
            <w:r w:rsidRPr="003E6BA0">
              <w:rPr>
                <w:i/>
                <w:noProof/>
                <w:sz w:val="18"/>
              </w:rPr>
              <w:t xml:space="preserve">to a </w:t>
            </w:r>
            <w:r w:rsidR="00DE34CF" w:rsidRPr="003E6BA0">
              <w:rPr>
                <w:i/>
                <w:noProof/>
                <w:sz w:val="18"/>
              </w:rPr>
              <w:t xml:space="preserve">change </w:t>
            </w:r>
            <w:r w:rsidRPr="003E6BA0">
              <w:rPr>
                <w:i/>
                <w:noProof/>
                <w:sz w:val="18"/>
              </w:rPr>
              <w:t>in an earlier release)</w:t>
            </w:r>
            <w:r w:rsidRPr="003E6BA0">
              <w:rPr>
                <w:i/>
                <w:noProof/>
                <w:sz w:val="18"/>
              </w:rPr>
              <w:br/>
            </w:r>
            <w:r w:rsidRPr="003E6BA0">
              <w:rPr>
                <w:b/>
                <w:i/>
                <w:noProof/>
                <w:sz w:val="18"/>
              </w:rPr>
              <w:t>B</w:t>
            </w:r>
            <w:r w:rsidRPr="003E6BA0">
              <w:rPr>
                <w:i/>
                <w:noProof/>
                <w:sz w:val="18"/>
              </w:rPr>
              <w:t xml:space="preserve">  (addition of feature), </w:t>
            </w:r>
            <w:r w:rsidRPr="003E6BA0">
              <w:rPr>
                <w:i/>
                <w:noProof/>
                <w:sz w:val="18"/>
              </w:rPr>
              <w:br/>
            </w:r>
            <w:r w:rsidRPr="003E6BA0">
              <w:rPr>
                <w:b/>
                <w:i/>
                <w:noProof/>
                <w:sz w:val="18"/>
              </w:rPr>
              <w:t>C</w:t>
            </w:r>
            <w:r w:rsidRPr="003E6BA0">
              <w:rPr>
                <w:i/>
                <w:noProof/>
                <w:sz w:val="18"/>
              </w:rPr>
              <w:t xml:space="preserve">  (functional modification of feature)</w:t>
            </w:r>
            <w:r w:rsidRPr="003E6BA0">
              <w:rPr>
                <w:i/>
                <w:noProof/>
                <w:sz w:val="18"/>
              </w:rPr>
              <w:br/>
            </w:r>
            <w:r w:rsidRPr="003E6BA0">
              <w:rPr>
                <w:b/>
                <w:i/>
                <w:noProof/>
                <w:sz w:val="18"/>
              </w:rPr>
              <w:t>D</w:t>
            </w:r>
            <w:r w:rsidRPr="003E6BA0">
              <w:rPr>
                <w:i/>
                <w:noProof/>
                <w:sz w:val="18"/>
              </w:rPr>
              <w:t xml:space="preserve">  (editorial modification)</w:t>
            </w:r>
          </w:p>
          <w:p w:rsidR="001E41F3" w:rsidRPr="003E6BA0" w:rsidRDefault="001E41F3">
            <w:pPr>
              <w:pStyle w:val="CRCoverPage"/>
              <w:rPr>
                <w:noProof/>
              </w:rPr>
            </w:pPr>
            <w:r w:rsidRPr="003E6BA0">
              <w:rPr>
                <w:noProof/>
                <w:sz w:val="18"/>
              </w:rPr>
              <w:t>Detailed explanations of the above categories can</w:t>
            </w:r>
            <w:r w:rsidRPr="003E6BA0">
              <w:rPr>
                <w:noProof/>
                <w:sz w:val="18"/>
              </w:rPr>
              <w:br/>
              <w:t xml:space="preserve">be found in 3GPP </w:t>
            </w:r>
            <w:hyperlink r:id="rId12" w:history="1">
              <w:r w:rsidRPr="003E6BA0">
                <w:rPr>
                  <w:rStyle w:val="Hyperlink"/>
                  <w:noProof/>
                  <w:sz w:val="18"/>
                </w:rPr>
                <w:t>TR 21.900</w:t>
              </w:r>
            </w:hyperlink>
            <w:r w:rsidRPr="003E6BA0">
              <w:rPr>
                <w:noProof/>
                <w:sz w:val="18"/>
              </w:rPr>
              <w:t>.</w:t>
            </w:r>
          </w:p>
        </w:tc>
        <w:tc>
          <w:tcPr>
            <w:tcW w:w="3120" w:type="dxa"/>
            <w:gridSpan w:val="2"/>
            <w:tcBorders>
              <w:bottom w:val="single" w:sz="4" w:space="0" w:color="auto"/>
              <w:right w:val="single" w:sz="4" w:space="0" w:color="auto"/>
            </w:tcBorders>
          </w:tcPr>
          <w:p w:rsidR="000C038A" w:rsidRPr="003E6BA0" w:rsidRDefault="001E41F3" w:rsidP="00BD6BB8">
            <w:pPr>
              <w:pStyle w:val="CRCoverPage"/>
              <w:tabs>
                <w:tab w:val="left" w:pos="950"/>
              </w:tabs>
              <w:spacing w:after="0"/>
              <w:ind w:left="241" w:hanging="241"/>
              <w:rPr>
                <w:i/>
                <w:noProof/>
                <w:sz w:val="18"/>
              </w:rPr>
            </w:pPr>
            <w:r w:rsidRPr="003E6BA0">
              <w:rPr>
                <w:i/>
                <w:noProof/>
                <w:sz w:val="18"/>
              </w:rPr>
              <w:t xml:space="preserve">Use </w:t>
            </w:r>
            <w:r w:rsidRPr="003E6BA0">
              <w:rPr>
                <w:i/>
                <w:noProof/>
                <w:sz w:val="18"/>
                <w:u w:val="single"/>
              </w:rPr>
              <w:t>one</w:t>
            </w:r>
            <w:r w:rsidRPr="003E6BA0">
              <w:rPr>
                <w:i/>
                <w:noProof/>
                <w:sz w:val="18"/>
              </w:rPr>
              <w:t xml:space="preserve"> of the following releases:</w:t>
            </w:r>
            <w:r w:rsidRPr="003E6BA0">
              <w:rPr>
                <w:i/>
                <w:noProof/>
                <w:sz w:val="18"/>
              </w:rPr>
              <w:br/>
              <w:t>Rel-8</w:t>
            </w:r>
            <w:r w:rsidRPr="003E6BA0">
              <w:rPr>
                <w:i/>
                <w:noProof/>
                <w:sz w:val="18"/>
              </w:rPr>
              <w:tab/>
              <w:t>(Release 8)</w:t>
            </w:r>
            <w:r w:rsidR="007C2097" w:rsidRPr="003E6BA0">
              <w:rPr>
                <w:i/>
                <w:noProof/>
                <w:sz w:val="18"/>
              </w:rPr>
              <w:br/>
              <w:t>Rel-9</w:t>
            </w:r>
            <w:r w:rsidR="007C2097" w:rsidRPr="003E6BA0">
              <w:rPr>
                <w:i/>
                <w:noProof/>
                <w:sz w:val="18"/>
              </w:rPr>
              <w:tab/>
              <w:t>(Release 9)</w:t>
            </w:r>
            <w:r w:rsidR="009777D9" w:rsidRPr="003E6BA0">
              <w:rPr>
                <w:i/>
                <w:noProof/>
                <w:sz w:val="18"/>
              </w:rPr>
              <w:br/>
              <w:t>Rel-10</w:t>
            </w:r>
            <w:r w:rsidR="009777D9" w:rsidRPr="003E6BA0">
              <w:rPr>
                <w:i/>
                <w:noProof/>
                <w:sz w:val="18"/>
              </w:rPr>
              <w:tab/>
              <w:t>(Release 10)</w:t>
            </w:r>
            <w:r w:rsidR="000C038A" w:rsidRPr="003E6BA0">
              <w:rPr>
                <w:i/>
                <w:noProof/>
                <w:sz w:val="18"/>
              </w:rPr>
              <w:br/>
              <w:t>Rel-11</w:t>
            </w:r>
            <w:r w:rsidR="000C038A" w:rsidRPr="003E6BA0">
              <w:rPr>
                <w:i/>
                <w:noProof/>
                <w:sz w:val="18"/>
              </w:rPr>
              <w:tab/>
              <w:t>(Release 11)</w:t>
            </w:r>
            <w:r w:rsidR="000C038A" w:rsidRPr="003E6BA0">
              <w:rPr>
                <w:i/>
                <w:noProof/>
                <w:sz w:val="18"/>
              </w:rPr>
              <w:br/>
              <w:t>Rel-12</w:t>
            </w:r>
            <w:r w:rsidR="000C038A" w:rsidRPr="003E6BA0">
              <w:rPr>
                <w:i/>
                <w:noProof/>
                <w:sz w:val="18"/>
              </w:rPr>
              <w:tab/>
              <w:t>(Release 12)</w:t>
            </w:r>
            <w:r w:rsidR="0051580D" w:rsidRPr="003E6BA0">
              <w:rPr>
                <w:i/>
                <w:noProof/>
                <w:sz w:val="18"/>
              </w:rPr>
              <w:br/>
            </w:r>
            <w:bookmarkStart w:id="1" w:name="OLE_LINK1"/>
            <w:r w:rsidR="0051580D" w:rsidRPr="003E6BA0">
              <w:rPr>
                <w:i/>
                <w:noProof/>
                <w:sz w:val="18"/>
              </w:rPr>
              <w:t>Rel-13</w:t>
            </w:r>
            <w:r w:rsidR="0051580D" w:rsidRPr="003E6BA0">
              <w:rPr>
                <w:i/>
                <w:noProof/>
                <w:sz w:val="18"/>
              </w:rPr>
              <w:tab/>
              <w:t>(Release 13)</w:t>
            </w:r>
            <w:bookmarkEnd w:id="1"/>
            <w:r w:rsidR="00BD6BB8" w:rsidRPr="003E6BA0">
              <w:rPr>
                <w:i/>
                <w:noProof/>
                <w:sz w:val="18"/>
              </w:rPr>
              <w:br/>
              <w:t>Rel-14</w:t>
            </w:r>
            <w:r w:rsidR="00BD6BB8" w:rsidRPr="003E6BA0">
              <w:rPr>
                <w:i/>
                <w:noProof/>
                <w:sz w:val="18"/>
              </w:rPr>
              <w:tab/>
              <w:t>(Release 14)</w:t>
            </w:r>
            <w:r w:rsidR="00E34898" w:rsidRPr="003E6BA0">
              <w:rPr>
                <w:i/>
                <w:noProof/>
                <w:sz w:val="18"/>
              </w:rPr>
              <w:br/>
              <w:t>Rel-15</w:t>
            </w:r>
            <w:r w:rsidR="00E34898" w:rsidRPr="003E6BA0">
              <w:rPr>
                <w:i/>
                <w:noProof/>
                <w:sz w:val="18"/>
              </w:rPr>
              <w:tab/>
              <w:t>(Release 15)</w:t>
            </w:r>
            <w:r w:rsidR="00E34898" w:rsidRPr="003E6BA0">
              <w:rPr>
                <w:i/>
                <w:noProof/>
                <w:sz w:val="18"/>
              </w:rPr>
              <w:br/>
              <w:t>Rel-16</w:t>
            </w:r>
            <w:r w:rsidR="00E34898" w:rsidRPr="003E6BA0">
              <w:rPr>
                <w:i/>
                <w:noProof/>
                <w:sz w:val="18"/>
              </w:rPr>
              <w:tab/>
              <w:t>(Release 16)</w:t>
            </w:r>
          </w:p>
        </w:tc>
      </w:tr>
      <w:tr w:rsidR="001E41F3" w:rsidRPr="003E6BA0" w:rsidTr="00547111">
        <w:tc>
          <w:tcPr>
            <w:tcW w:w="1843" w:type="dxa"/>
          </w:tcPr>
          <w:p w:rsidR="001E41F3" w:rsidRPr="003E6BA0" w:rsidRDefault="001E41F3">
            <w:pPr>
              <w:pStyle w:val="CRCoverPage"/>
              <w:spacing w:after="0"/>
              <w:rPr>
                <w:b/>
                <w:i/>
                <w:noProof/>
                <w:sz w:val="8"/>
                <w:szCs w:val="8"/>
              </w:rPr>
            </w:pPr>
          </w:p>
        </w:tc>
        <w:tc>
          <w:tcPr>
            <w:tcW w:w="7797" w:type="dxa"/>
            <w:gridSpan w:val="10"/>
          </w:tcPr>
          <w:p w:rsidR="001E41F3" w:rsidRPr="003E6BA0" w:rsidRDefault="001E41F3">
            <w:pPr>
              <w:pStyle w:val="CRCoverPage"/>
              <w:spacing w:after="0"/>
              <w:rPr>
                <w:noProof/>
                <w:sz w:val="8"/>
                <w:szCs w:val="8"/>
              </w:rPr>
            </w:pPr>
          </w:p>
        </w:tc>
      </w:tr>
      <w:tr w:rsidR="001E41F3" w:rsidRPr="003E6BA0" w:rsidTr="00547111">
        <w:tc>
          <w:tcPr>
            <w:tcW w:w="2694" w:type="dxa"/>
            <w:gridSpan w:val="2"/>
            <w:tcBorders>
              <w:top w:val="single" w:sz="4" w:space="0" w:color="auto"/>
              <w:left w:val="single" w:sz="4" w:space="0" w:color="auto"/>
            </w:tcBorders>
          </w:tcPr>
          <w:p w:rsidR="001E41F3" w:rsidRPr="003E6BA0" w:rsidRDefault="001E41F3">
            <w:pPr>
              <w:pStyle w:val="CRCoverPage"/>
              <w:tabs>
                <w:tab w:val="right" w:pos="2184"/>
              </w:tabs>
              <w:spacing w:after="0"/>
              <w:rPr>
                <w:b/>
                <w:i/>
                <w:noProof/>
              </w:rPr>
            </w:pPr>
            <w:r w:rsidRPr="003E6BA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E6BA0" w:rsidRDefault="007D2FC6">
            <w:pPr>
              <w:pStyle w:val="CRCoverPage"/>
              <w:spacing w:after="0"/>
              <w:ind w:left="100"/>
              <w:rPr>
                <w:noProof/>
                <w:lang w:eastAsia="ja-JP"/>
              </w:rPr>
            </w:pPr>
            <w:r w:rsidRPr="003E6BA0">
              <w:rPr>
                <w:rFonts w:hint="eastAsia"/>
                <w:noProof/>
                <w:lang w:eastAsia="ja-JP"/>
              </w:rPr>
              <w:t>Test tolerance for 6.3.3F is missing.</w:t>
            </w:r>
          </w:p>
        </w:tc>
      </w:tr>
      <w:tr w:rsidR="001E41F3" w:rsidRPr="003E6BA0" w:rsidTr="00547111">
        <w:tc>
          <w:tcPr>
            <w:tcW w:w="2694" w:type="dxa"/>
            <w:gridSpan w:val="2"/>
            <w:tcBorders>
              <w:left w:val="single" w:sz="4" w:space="0" w:color="auto"/>
            </w:tcBorders>
          </w:tcPr>
          <w:p w:rsidR="001E41F3" w:rsidRPr="003E6BA0" w:rsidRDefault="001E41F3">
            <w:pPr>
              <w:pStyle w:val="CRCoverPage"/>
              <w:spacing w:after="0"/>
              <w:rPr>
                <w:b/>
                <w:i/>
                <w:noProof/>
                <w:sz w:val="8"/>
                <w:szCs w:val="8"/>
              </w:rPr>
            </w:pPr>
          </w:p>
        </w:tc>
        <w:tc>
          <w:tcPr>
            <w:tcW w:w="6946" w:type="dxa"/>
            <w:gridSpan w:val="9"/>
            <w:tcBorders>
              <w:right w:val="single" w:sz="4" w:space="0" w:color="auto"/>
            </w:tcBorders>
          </w:tcPr>
          <w:p w:rsidR="001E41F3" w:rsidRPr="003E6BA0" w:rsidRDefault="001E41F3">
            <w:pPr>
              <w:pStyle w:val="CRCoverPage"/>
              <w:spacing w:after="0"/>
              <w:rPr>
                <w:noProof/>
                <w:sz w:val="8"/>
                <w:szCs w:val="8"/>
              </w:rPr>
            </w:pPr>
          </w:p>
        </w:tc>
      </w:tr>
      <w:tr w:rsidR="001E41F3" w:rsidRPr="003E6BA0" w:rsidTr="00547111">
        <w:tc>
          <w:tcPr>
            <w:tcW w:w="2694" w:type="dxa"/>
            <w:gridSpan w:val="2"/>
            <w:tcBorders>
              <w:left w:val="single" w:sz="4" w:space="0" w:color="auto"/>
            </w:tcBorders>
          </w:tcPr>
          <w:p w:rsidR="001E41F3" w:rsidRPr="003E6BA0" w:rsidRDefault="001E41F3">
            <w:pPr>
              <w:pStyle w:val="CRCoverPage"/>
              <w:tabs>
                <w:tab w:val="right" w:pos="2184"/>
              </w:tabs>
              <w:spacing w:after="0"/>
              <w:rPr>
                <w:b/>
                <w:i/>
                <w:noProof/>
              </w:rPr>
            </w:pPr>
            <w:r w:rsidRPr="003E6BA0">
              <w:rPr>
                <w:b/>
                <w:i/>
                <w:noProof/>
              </w:rPr>
              <w:t>Summary of change</w:t>
            </w:r>
            <w:r w:rsidR="0051580D" w:rsidRPr="003E6BA0">
              <w:rPr>
                <w:b/>
                <w:i/>
                <w:noProof/>
              </w:rPr>
              <w:t>:</w:t>
            </w:r>
          </w:p>
        </w:tc>
        <w:tc>
          <w:tcPr>
            <w:tcW w:w="6946" w:type="dxa"/>
            <w:gridSpan w:val="9"/>
            <w:tcBorders>
              <w:right w:val="single" w:sz="4" w:space="0" w:color="auto"/>
            </w:tcBorders>
            <w:shd w:val="pct30" w:color="FFFF00" w:fill="auto"/>
          </w:tcPr>
          <w:p w:rsidR="001E41F3" w:rsidRPr="003E6BA0" w:rsidRDefault="007D2FC6" w:rsidP="007D2FC6">
            <w:pPr>
              <w:pStyle w:val="CRCoverPage"/>
              <w:numPr>
                <w:ilvl w:val="0"/>
                <w:numId w:val="12"/>
              </w:numPr>
              <w:spacing w:after="0"/>
              <w:rPr>
                <w:noProof/>
                <w:lang w:eastAsia="ja-JP"/>
              </w:rPr>
            </w:pPr>
            <w:r w:rsidRPr="003E6BA0">
              <w:rPr>
                <w:rFonts w:hint="eastAsia"/>
                <w:noProof/>
                <w:lang w:eastAsia="ja-JP"/>
              </w:rPr>
              <w:t>Test tolerance is applied for test requirement of 6.3.3F.</w:t>
            </w:r>
          </w:p>
          <w:p w:rsidR="007D2FC6" w:rsidRPr="003E6BA0" w:rsidRDefault="007D2FC6" w:rsidP="007D2FC6">
            <w:pPr>
              <w:pStyle w:val="CRCoverPage"/>
              <w:numPr>
                <w:ilvl w:val="0"/>
                <w:numId w:val="12"/>
              </w:numPr>
              <w:spacing w:after="0"/>
              <w:rPr>
                <w:noProof/>
                <w:lang w:eastAsia="ja-JP"/>
              </w:rPr>
            </w:pPr>
            <w:r w:rsidRPr="003E6BA0">
              <w:rPr>
                <w:rFonts w:hint="eastAsia"/>
                <w:noProof/>
                <w:lang w:eastAsia="ja-JP"/>
              </w:rPr>
              <w:t>Measurement uncertainty for 6.3.3F is added in Annex F.1.2.</w:t>
            </w:r>
          </w:p>
          <w:p w:rsidR="007D2FC6" w:rsidRPr="003E6BA0" w:rsidRDefault="007D2FC6" w:rsidP="007D2FC6">
            <w:pPr>
              <w:pStyle w:val="CRCoverPage"/>
              <w:numPr>
                <w:ilvl w:val="0"/>
                <w:numId w:val="12"/>
              </w:numPr>
              <w:spacing w:after="0"/>
              <w:rPr>
                <w:noProof/>
                <w:lang w:eastAsia="ja-JP"/>
              </w:rPr>
            </w:pPr>
            <w:r w:rsidRPr="003E6BA0">
              <w:rPr>
                <w:rFonts w:hint="eastAsia"/>
                <w:noProof/>
                <w:lang w:eastAsia="ja-JP"/>
              </w:rPr>
              <w:t>Test tolerance for 6.3.3F is added in Annex F.3.2</w:t>
            </w:r>
          </w:p>
        </w:tc>
      </w:tr>
      <w:tr w:rsidR="001E41F3" w:rsidRPr="003E6BA0" w:rsidTr="00547111">
        <w:tc>
          <w:tcPr>
            <w:tcW w:w="2694" w:type="dxa"/>
            <w:gridSpan w:val="2"/>
            <w:tcBorders>
              <w:left w:val="single" w:sz="4" w:space="0" w:color="auto"/>
            </w:tcBorders>
          </w:tcPr>
          <w:p w:rsidR="001E41F3" w:rsidRPr="003E6BA0" w:rsidRDefault="001E41F3">
            <w:pPr>
              <w:pStyle w:val="CRCoverPage"/>
              <w:spacing w:after="0"/>
              <w:rPr>
                <w:b/>
                <w:i/>
                <w:noProof/>
                <w:sz w:val="8"/>
                <w:szCs w:val="8"/>
              </w:rPr>
            </w:pPr>
          </w:p>
        </w:tc>
        <w:tc>
          <w:tcPr>
            <w:tcW w:w="6946" w:type="dxa"/>
            <w:gridSpan w:val="9"/>
            <w:tcBorders>
              <w:right w:val="single" w:sz="4" w:space="0" w:color="auto"/>
            </w:tcBorders>
          </w:tcPr>
          <w:p w:rsidR="001E41F3" w:rsidRPr="003E6BA0" w:rsidRDefault="001E41F3">
            <w:pPr>
              <w:pStyle w:val="CRCoverPage"/>
              <w:spacing w:after="0"/>
              <w:rPr>
                <w:noProof/>
                <w:sz w:val="8"/>
                <w:szCs w:val="8"/>
              </w:rPr>
            </w:pPr>
          </w:p>
        </w:tc>
      </w:tr>
      <w:tr w:rsidR="001E41F3" w:rsidRPr="003E6BA0" w:rsidTr="00547111">
        <w:tc>
          <w:tcPr>
            <w:tcW w:w="2694" w:type="dxa"/>
            <w:gridSpan w:val="2"/>
            <w:tcBorders>
              <w:left w:val="single" w:sz="4" w:space="0" w:color="auto"/>
              <w:bottom w:val="single" w:sz="4" w:space="0" w:color="auto"/>
            </w:tcBorders>
          </w:tcPr>
          <w:p w:rsidR="001E41F3" w:rsidRPr="003E6BA0" w:rsidRDefault="001E41F3">
            <w:pPr>
              <w:pStyle w:val="CRCoverPage"/>
              <w:tabs>
                <w:tab w:val="right" w:pos="2184"/>
              </w:tabs>
              <w:spacing w:after="0"/>
              <w:rPr>
                <w:b/>
                <w:i/>
                <w:noProof/>
              </w:rPr>
            </w:pPr>
            <w:r w:rsidRPr="003E6BA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E6BA0" w:rsidRDefault="007D2FC6">
            <w:pPr>
              <w:pStyle w:val="CRCoverPage"/>
              <w:spacing w:after="0"/>
              <w:ind w:left="100"/>
              <w:rPr>
                <w:noProof/>
                <w:lang w:eastAsia="ja-JP"/>
              </w:rPr>
            </w:pPr>
            <w:r w:rsidRPr="003E6BA0">
              <w:rPr>
                <w:rFonts w:hint="eastAsia"/>
                <w:noProof/>
                <w:lang w:eastAsia="ja-JP"/>
              </w:rPr>
              <w:t xml:space="preserve">Test requirement </w:t>
            </w:r>
            <w:r w:rsidR="003C60F7" w:rsidRPr="003E6BA0">
              <w:rPr>
                <w:rFonts w:hint="eastAsia"/>
                <w:noProof/>
                <w:lang w:eastAsia="ja-JP"/>
              </w:rPr>
              <w:t xml:space="preserve">for 6.3.3F </w:t>
            </w:r>
            <w:r w:rsidRPr="003E6BA0">
              <w:rPr>
                <w:rFonts w:hint="eastAsia"/>
                <w:noProof/>
                <w:lang w:eastAsia="ja-JP"/>
              </w:rPr>
              <w:t>remains incorrect.</w:t>
            </w:r>
          </w:p>
        </w:tc>
      </w:tr>
      <w:tr w:rsidR="001E41F3" w:rsidRPr="003E6BA0" w:rsidTr="00547111">
        <w:tc>
          <w:tcPr>
            <w:tcW w:w="2694" w:type="dxa"/>
            <w:gridSpan w:val="2"/>
          </w:tcPr>
          <w:p w:rsidR="001E41F3" w:rsidRPr="003E6BA0" w:rsidRDefault="001E41F3">
            <w:pPr>
              <w:pStyle w:val="CRCoverPage"/>
              <w:spacing w:after="0"/>
              <w:rPr>
                <w:b/>
                <w:i/>
                <w:noProof/>
                <w:sz w:val="8"/>
                <w:szCs w:val="8"/>
              </w:rPr>
            </w:pPr>
          </w:p>
        </w:tc>
        <w:tc>
          <w:tcPr>
            <w:tcW w:w="6946" w:type="dxa"/>
            <w:gridSpan w:val="9"/>
          </w:tcPr>
          <w:p w:rsidR="001E41F3" w:rsidRPr="003E6BA0" w:rsidRDefault="001E41F3">
            <w:pPr>
              <w:pStyle w:val="CRCoverPage"/>
              <w:spacing w:after="0"/>
              <w:rPr>
                <w:noProof/>
                <w:sz w:val="8"/>
                <w:szCs w:val="8"/>
              </w:rPr>
            </w:pPr>
          </w:p>
        </w:tc>
      </w:tr>
      <w:tr w:rsidR="001E41F3" w:rsidRPr="003E6BA0" w:rsidTr="00547111">
        <w:tc>
          <w:tcPr>
            <w:tcW w:w="2694" w:type="dxa"/>
            <w:gridSpan w:val="2"/>
            <w:tcBorders>
              <w:top w:val="single" w:sz="4" w:space="0" w:color="auto"/>
              <w:left w:val="single" w:sz="4" w:space="0" w:color="auto"/>
            </w:tcBorders>
          </w:tcPr>
          <w:p w:rsidR="001E41F3" w:rsidRPr="003E6BA0" w:rsidRDefault="001E41F3">
            <w:pPr>
              <w:pStyle w:val="CRCoverPage"/>
              <w:tabs>
                <w:tab w:val="right" w:pos="2184"/>
              </w:tabs>
              <w:spacing w:after="0"/>
              <w:rPr>
                <w:b/>
                <w:i/>
                <w:noProof/>
              </w:rPr>
            </w:pPr>
            <w:r w:rsidRPr="003E6BA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E6BA0" w:rsidRDefault="007D2FC6">
            <w:pPr>
              <w:pStyle w:val="CRCoverPage"/>
              <w:spacing w:after="0"/>
              <w:ind w:left="100"/>
              <w:rPr>
                <w:noProof/>
                <w:lang w:eastAsia="ja-JP"/>
              </w:rPr>
            </w:pPr>
            <w:r w:rsidRPr="003E6BA0">
              <w:rPr>
                <w:rFonts w:hint="eastAsia"/>
                <w:noProof/>
                <w:lang w:eastAsia="ja-JP"/>
              </w:rPr>
              <w:t>6.3.3F, Annex F.1.2, Annex F.3.2</w:t>
            </w:r>
          </w:p>
        </w:tc>
      </w:tr>
      <w:tr w:rsidR="001E41F3" w:rsidRPr="003E6BA0" w:rsidTr="00547111">
        <w:tc>
          <w:tcPr>
            <w:tcW w:w="2694" w:type="dxa"/>
            <w:gridSpan w:val="2"/>
            <w:tcBorders>
              <w:left w:val="single" w:sz="4" w:space="0" w:color="auto"/>
            </w:tcBorders>
          </w:tcPr>
          <w:p w:rsidR="001E41F3" w:rsidRPr="003E6BA0" w:rsidRDefault="001E41F3">
            <w:pPr>
              <w:pStyle w:val="CRCoverPage"/>
              <w:spacing w:after="0"/>
              <w:rPr>
                <w:b/>
                <w:i/>
                <w:noProof/>
                <w:sz w:val="8"/>
                <w:szCs w:val="8"/>
              </w:rPr>
            </w:pPr>
          </w:p>
        </w:tc>
        <w:tc>
          <w:tcPr>
            <w:tcW w:w="6946" w:type="dxa"/>
            <w:gridSpan w:val="9"/>
            <w:tcBorders>
              <w:right w:val="single" w:sz="4" w:space="0" w:color="auto"/>
            </w:tcBorders>
          </w:tcPr>
          <w:p w:rsidR="001E41F3" w:rsidRPr="003E6BA0" w:rsidRDefault="001E41F3">
            <w:pPr>
              <w:pStyle w:val="CRCoverPage"/>
              <w:spacing w:after="0"/>
              <w:rPr>
                <w:noProof/>
                <w:sz w:val="8"/>
                <w:szCs w:val="8"/>
              </w:rPr>
            </w:pPr>
          </w:p>
        </w:tc>
      </w:tr>
      <w:tr w:rsidR="001E41F3" w:rsidRPr="003E6BA0" w:rsidTr="00547111">
        <w:tc>
          <w:tcPr>
            <w:tcW w:w="2694" w:type="dxa"/>
            <w:gridSpan w:val="2"/>
            <w:tcBorders>
              <w:left w:val="single" w:sz="4" w:space="0" w:color="auto"/>
            </w:tcBorders>
          </w:tcPr>
          <w:p w:rsidR="001E41F3" w:rsidRPr="003E6BA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E6BA0" w:rsidRDefault="001E41F3">
            <w:pPr>
              <w:pStyle w:val="CRCoverPage"/>
              <w:spacing w:after="0"/>
              <w:jc w:val="center"/>
              <w:rPr>
                <w:b/>
                <w:caps/>
                <w:noProof/>
              </w:rPr>
            </w:pPr>
            <w:r w:rsidRPr="003E6B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E6BA0" w:rsidRDefault="001E41F3">
            <w:pPr>
              <w:pStyle w:val="CRCoverPage"/>
              <w:spacing w:after="0"/>
              <w:jc w:val="center"/>
              <w:rPr>
                <w:b/>
                <w:caps/>
                <w:noProof/>
              </w:rPr>
            </w:pPr>
            <w:r w:rsidRPr="003E6BA0">
              <w:rPr>
                <w:b/>
                <w:caps/>
                <w:noProof/>
              </w:rPr>
              <w:t>N</w:t>
            </w:r>
          </w:p>
        </w:tc>
        <w:tc>
          <w:tcPr>
            <w:tcW w:w="2977" w:type="dxa"/>
            <w:gridSpan w:val="4"/>
          </w:tcPr>
          <w:p w:rsidR="001E41F3" w:rsidRPr="003E6BA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E6BA0" w:rsidRDefault="001E41F3">
            <w:pPr>
              <w:pStyle w:val="CRCoverPage"/>
              <w:spacing w:after="0"/>
              <w:ind w:left="99"/>
              <w:rPr>
                <w:noProof/>
              </w:rPr>
            </w:pPr>
          </w:p>
        </w:tc>
      </w:tr>
      <w:tr w:rsidR="001E41F3" w:rsidRPr="003E6BA0" w:rsidTr="00547111">
        <w:tc>
          <w:tcPr>
            <w:tcW w:w="2694" w:type="dxa"/>
            <w:gridSpan w:val="2"/>
            <w:tcBorders>
              <w:left w:val="single" w:sz="4" w:space="0" w:color="auto"/>
            </w:tcBorders>
          </w:tcPr>
          <w:p w:rsidR="001E41F3" w:rsidRPr="003E6BA0" w:rsidRDefault="001E41F3">
            <w:pPr>
              <w:pStyle w:val="CRCoverPage"/>
              <w:tabs>
                <w:tab w:val="right" w:pos="2184"/>
              </w:tabs>
              <w:spacing w:after="0"/>
              <w:rPr>
                <w:b/>
                <w:i/>
                <w:noProof/>
              </w:rPr>
            </w:pPr>
            <w:r w:rsidRPr="003E6BA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E6B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BA0" w:rsidRDefault="001E41F3">
            <w:pPr>
              <w:pStyle w:val="CRCoverPage"/>
              <w:spacing w:after="0"/>
              <w:jc w:val="center"/>
              <w:rPr>
                <w:b/>
                <w:caps/>
                <w:noProof/>
              </w:rPr>
            </w:pPr>
          </w:p>
        </w:tc>
        <w:tc>
          <w:tcPr>
            <w:tcW w:w="2977" w:type="dxa"/>
            <w:gridSpan w:val="4"/>
          </w:tcPr>
          <w:p w:rsidR="001E41F3" w:rsidRPr="003E6BA0" w:rsidRDefault="001E41F3">
            <w:pPr>
              <w:pStyle w:val="CRCoverPage"/>
              <w:tabs>
                <w:tab w:val="right" w:pos="2893"/>
              </w:tabs>
              <w:spacing w:after="0"/>
              <w:rPr>
                <w:noProof/>
              </w:rPr>
            </w:pPr>
            <w:r w:rsidRPr="003E6BA0">
              <w:rPr>
                <w:noProof/>
              </w:rPr>
              <w:t xml:space="preserve"> Other core specifications</w:t>
            </w:r>
            <w:r w:rsidRPr="003E6BA0">
              <w:rPr>
                <w:noProof/>
              </w:rPr>
              <w:tab/>
            </w:r>
          </w:p>
        </w:tc>
        <w:tc>
          <w:tcPr>
            <w:tcW w:w="3401" w:type="dxa"/>
            <w:gridSpan w:val="3"/>
            <w:tcBorders>
              <w:right w:val="single" w:sz="4" w:space="0" w:color="auto"/>
            </w:tcBorders>
            <w:shd w:val="pct30" w:color="FFFF00" w:fill="auto"/>
          </w:tcPr>
          <w:p w:rsidR="001E41F3" w:rsidRPr="003E6BA0" w:rsidRDefault="00145D43">
            <w:pPr>
              <w:pStyle w:val="CRCoverPage"/>
              <w:spacing w:after="0"/>
              <w:ind w:left="99"/>
              <w:rPr>
                <w:noProof/>
              </w:rPr>
            </w:pPr>
            <w:r w:rsidRPr="003E6BA0">
              <w:rPr>
                <w:noProof/>
              </w:rPr>
              <w:t xml:space="preserve">TS/TR ... CR ... </w:t>
            </w:r>
          </w:p>
        </w:tc>
      </w:tr>
      <w:tr w:rsidR="001E41F3" w:rsidRPr="003E6BA0" w:rsidTr="00547111">
        <w:tc>
          <w:tcPr>
            <w:tcW w:w="2694" w:type="dxa"/>
            <w:gridSpan w:val="2"/>
            <w:tcBorders>
              <w:left w:val="single" w:sz="4" w:space="0" w:color="auto"/>
            </w:tcBorders>
          </w:tcPr>
          <w:p w:rsidR="001E41F3" w:rsidRPr="003E6BA0" w:rsidRDefault="001E41F3">
            <w:pPr>
              <w:pStyle w:val="CRCoverPage"/>
              <w:spacing w:after="0"/>
              <w:rPr>
                <w:b/>
                <w:i/>
                <w:noProof/>
              </w:rPr>
            </w:pPr>
            <w:r w:rsidRPr="003E6BA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E6B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BA0" w:rsidRDefault="001E41F3">
            <w:pPr>
              <w:pStyle w:val="CRCoverPage"/>
              <w:spacing w:after="0"/>
              <w:jc w:val="center"/>
              <w:rPr>
                <w:b/>
                <w:caps/>
                <w:noProof/>
              </w:rPr>
            </w:pPr>
          </w:p>
        </w:tc>
        <w:tc>
          <w:tcPr>
            <w:tcW w:w="2977" w:type="dxa"/>
            <w:gridSpan w:val="4"/>
          </w:tcPr>
          <w:p w:rsidR="001E41F3" w:rsidRPr="003E6BA0" w:rsidRDefault="001E41F3">
            <w:pPr>
              <w:pStyle w:val="CRCoverPage"/>
              <w:spacing w:after="0"/>
              <w:rPr>
                <w:noProof/>
              </w:rPr>
            </w:pPr>
            <w:r w:rsidRPr="003E6BA0">
              <w:rPr>
                <w:noProof/>
              </w:rPr>
              <w:t xml:space="preserve"> Test specifications</w:t>
            </w:r>
          </w:p>
        </w:tc>
        <w:tc>
          <w:tcPr>
            <w:tcW w:w="3401" w:type="dxa"/>
            <w:gridSpan w:val="3"/>
            <w:tcBorders>
              <w:right w:val="single" w:sz="4" w:space="0" w:color="auto"/>
            </w:tcBorders>
            <w:shd w:val="pct30" w:color="FFFF00" w:fill="auto"/>
          </w:tcPr>
          <w:p w:rsidR="001E41F3" w:rsidRPr="003E6BA0" w:rsidRDefault="00145D43">
            <w:pPr>
              <w:pStyle w:val="CRCoverPage"/>
              <w:spacing w:after="0"/>
              <w:ind w:left="99"/>
              <w:rPr>
                <w:noProof/>
              </w:rPr>
            </w:pPr>
            <w:r w:rsidRPr="003E6BA0">
              <w:rPr>
                <w:noProof/>
              </w:rPr>
              <w:t xml:space="preserve">TS/TR ... CR ... </w:t>
            </w:r>
          </w:p>
        </w:tc>
      </w:tr>
      <w:tr w:rsidR="001E41F3" w:rsidRPr="003E6BA0" w:rsidTr="00547111">
        <w:tc>
          <w:tcPr>
            <w:tcW w:w="2694" w:type="dxa"/>
            <w:gridSpan w:val="2"/>
            <w:tcBorders>
              <w:left w:val="single" w:sz="4" w:space="0" w:color="auto"/>
            </w:tcBorders>
          </w:tcPr>
          <w:p w:rsidR="001E41F3" w:rsidRPr="003E6BA0" w:rsidRDefault="00145D43">
            <w:pPr>
              <w:pStyle w:val="CRCoverPage"/>
              <w:spacing w:after="0"/>
              <w:rPr>
                <w:b/>
                <w:i/>
                <w:noProof/>
              </w:rPr>
            </w:pPr>
            <w:r w:rsidRPr="003E6BA0">
              <w:rPr>
                <w:b/>
                <w:i/>
                <w:noProof/>
              </w:rPr>
              <w:t xml:space="preserve">(show </w:t>
            </w:r>
            <w:r w:rsidR="00592D74" w:rsidRPr="003E6BA0">
              <w:rPr>
                <w:b/>
                <w:i/>
                <w:noProof/>
              </w:rPr>
              <w:t xml:space="preserve">related </w:t>
            </w:r>
            <w:r w:rsidRPr="003E6BA0">
              <w:rPr>
                <w:b/>
                <w:i/>
                <w:noProof/>
              </w:rPr>
              <w:t>CR</w:t>
            </w:r>
            <w:r w:rsidR="00592D74" w:rsidRPr="003E6BA0">
              <w:rPr>
                <w:b/>
                <w:i/>
                <w:noProof/>
              </w:rPr>
              <w:t>s</w:t>
            </w:r>
            <w:r w:rsidRPr="003E6BA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E6B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BA0" w:rsidRDefault="001E41F3">
            <w:pPr>
              <w:pStyle w:val="CRCoverPage"/>
              <w:spacing w:after="0"/>
              <w:jc w:val="center"/>
              <w:rPr>
                <w:b/>
                <w:caps/>
                <w:noProof/>
              </w:rPr>
            </w:pPr>
          </w:p>
        </w:tc>
        <w:tc>
          <w:tcPr>
            <w:tcW w:w="2977" w:type="dxa"/>
            <w:gridSpan w:val="4"/>
          </w:tcPr>
          <w:p w:rsidR="001E41F3" w:rsidRPr="003E6BA0" w:rsidRDefault="001E41F3">
            <w:pPr>
              <w:pStyle w:val="CRCoverPage"/>
              <w:spacing w:after="0"/>
              <w:rPr>
                <w:noProof/>
              </w:rPr>
            </w:pPr>
            <w:r w:rsidRPr="003E6BA0">
              <w:rPr>
                <w:noProof/>
              </w:rPr>
              <w:t xml:space="preserve"> O&amp;M Specifications</w:t>
            </w:r>
          </w:p>
        </w:tc>
        <w:tc>
          <w:tcPr>
            <w:tcW w:w="3401" w:type="dxa"/>
            <w:gridSpan w:val="3"/>
            <w:tcBorders>
              <w:right w:val="single" w:sz="4" w:space="0" w:color="auto"/>
            </w:tcBorders>
            <w:shd w:val="pct30" w:color="FFFF00" w:fill="auto"/>
          </w:tcPr>
          <w:p w:rsidR="001E41F3" w:rsidRPr="003E6BA0" w:rsidRDefault="00145D43">
            <w:pPr>
              <w:pStyle w:val="CRCoverPage"/>
              <w:spacing w:after="0"/>
              <w:ind w:left="99"/>
              <w:rPr>
                <w:noProof/>
              </w:rPr>
            </w:pPr>
            <w:r w:rsidRPr="003E6BA0">
              <w:rPr>
                <w:noProof/>
              </w:rPr>
              <w:t>TS</w:t>
            </w:r>
            <w:r w:rsidR="000A6394" w:rsidRPr="003E6BA0">
              <w:rPr>
                <w:noProof/>
              </w:rPr>
              <w:t xml:space="preserve">/TR ... CR ... </w:t>
            </w:r>
          </w:p>
        </w:tc>
      </w:tr>
      <w:tr w:rsidR="001E41F3" w:rsidRPr="003E6BA0" w:rsidTr="00547111">
        <w:tc>
          <w:tcPr>
            <w:tcW w:w="2694" w:type="dxa"/>
            <w:gridSpan w:val="2"/>
            <w:tcBorders>
              <w:left w:val="single" w:sz="4" w:space="0" w:color="auto"/>
            </w:tcBorders>
          </w:tcPr>
          <w:p w:rsidR="001E41F3" w:rsidRPr="003E6BA0" w:rsidRDefault="001E41F3">
            <w:pPr>
              <w:pStyle w:val="CRCoverPage"/>
              <w:spacing w:after="0"/>
              <w:rPr>
                <w:b/>
                <w:i/>
                <w:noProof/>
              </w:rPr>
            </w:pPr>
          </w:p>
        </w:tc>
        <w:tc>
          <w:tcPr>
            <w:tcW w:w="6946" w:type="dxa"/>
            <w:gridSpan w:val="9"/>
            <w:tcBorders>
              <w:right w:val="single" w:sz="4" w:space="0" w:color="auto"/>
            </w:tcBorders>
          </w:tcPr>
          <w:p w:rsidR="001E41F3" w:rsidRPr="003E6BA0" w:rsidRDefault="001E41F3">
            <w:pPr>
              <w:pStyle w:val="CRCoverPage"/>
              <w:spacing w:after="0"/>
              <w:rPr>
                <w:noProof/>
              </w:rPr>
            </w:pPr>
          </w:p>
        </w:tc>
      </w:tr>
      <w:tr w:rsidR="001E41F3" w:rsidRPr="003E6BA0" w:rsidTr="00547111">
        <w:tc>
          <w:tcPr>
            <w:tcW w:w="2694" w:type="dxa"/>
            <w:gridSpan w:val="2"/>
            <w:tcBorders>
              <w:left w:val="single" w:sz="4" w:space="0" w:color="auto"/>
              <w:bottom w:val="single" w:sz="4" w:space="0" w:color="auto"/>
            </w:tcBorders>
          </w:tcPr>
          <w:p w:rsidR="001E41F3" w:rsidRPr="003E6BA0" w:rsidRDefault="001E41F3">
            <w:pPr>
              <w:pStyle w:val="CRCoverPage"/>
              <w:tabs>
                <w:tab w:val="right" w:pos="2184"/>
              </w:tabs>
              <w:spacing w:after="0"/>
              <w:rPr>
                <w:b/>
                <w:i/>
                <w:noProof/>
              </w:rPr>
            </w:pPr>
            <w:r w:rsidRPr="003E6BA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6BA0" w:rsidRDefault="001E41F3">
            <w:pPr>
              <w:pStyle w:val="CRCoverPage"/>
              <w:spacing w:after="0"/>
              <w:ind w:left="100"/>
              <w:rPr>
                <w:noProof/>
              </w:rPr>
            </w:pPr>
          </w:p>
        </w:tc>
      </w:tr>
    </w:tbl>
    <w:p w:rsidR="001E41F3" w:rsidRPr="003E6BA0" w:rsidRDefault="001E41F3">
      <w:pPr>
        <w:pStyle w:val="CRCoverPage"/>
        <w:spacing w:after="0"/>
        <w:rPr>
          <w:noProof/>
          <w:sz w:val="8"/>
          <w:szCs w:val="8"/>
        </w:rPr>
      </w:pPr>
    </w:p>
    <w:p w:rsidR="001E41F3" w:rsidRPr="003E6BA0" w:rsidRDefault="001E41F3">
      <w:pPr>
        <w:rPr>
          <w:noProof/>
        </w:rPr>
        <w:sectPr w:rsidR="001E41F3" w:rsidRPr="003E6BA0">
          <w:headerReference w:type="even" r:id="rId13"/>
          <w:footnotePr>
            <w:numRestart w:val="eachSect"/>
          </w:footnotePr>
          <w:pgSz w:w="11907" w:h="16840" w:code="9"/>
          <w:pgMar w:top="1418" w:right="1134" w:bottom="1134" w:left="1134" w:header="680" w:footer="567" w:gutter="0"/>
          <w:cols w:space="720"/>
        </w:sectPr>
      </w:pPr>
    </w:p>
    <w:p w:rsidR="00EA6AE6" w:rsidRPr="003E6BA0" w:rsidRDefault="00EA6AE6" w:rsidP="00EA6AE6">
      <w:pPr>
        <w:pStyle w:val="Heading2"/>
        <w:rPr>
          <w:noProof/>
          <w:lang w:eastAsia="ja-JP"/>
        </w:rPr>
      </w:pPr>
      <w:r w:rsidRPr="003E6BA0">
        <w:rPr>
          <w:rFonts w:eastAsia="??"/>
          <w:color w:val="FF0000"/>
        </w:rPr>
        <w:lastRenderedPageBreak/>
        <w:t>&lt;&lt; Unchanged sections omitted &gt;&gt;</w:t>
      </w:r>
    </w:p>
    <w:p w:rsidR="00EA6AE6" w:rsidRPr="003E6BA0" w:rsidRDefault="00EA6AE6" w:rsidP="00EA6AE6">
      <w:pPr>
        <w:pStyle w:val="Heading3"/>
        <w:rPr>
          <w:rFonts w:eastAsia="PMingLiU"/>
          <w:lang w:eastAsia="zh-TW"/>
        </w:rPr>
      </w:pPr>
      <w:r w:rsidRPr="003E6BA0">
        <w:rPr>
          <w:rFonts w:cs="Arial"/>
          <w:szCs w:val="16"/>
          <w:lang w:eastAsia="zh-CN"/>
        </w:rPr>
        <w:t>6.3.3F</w:t>
      </w:r>
      <w:r w:rsidRPr="003E6BA0">
        <w:tab/>
        <w:t>Transmit OFF power for category NB1 and NB2</w:t>
      </w:r>
    </w:p>
    <w:p w:rsidR="00EA6AE6" w:rsidRPr="003E6BA0" w:rsidRDefault="00EA6AE6" w:rsidP="00EA6AE6">
      <w:pPr>
        <w:pStyle w:val="Heading4"/>
      </w:pPr>
      <w:r w:rsidRPr="003E6BA0">
        <w:t>6.3.</w:t>
      </w:r>
      <w:r w:rsidRPr="003E6BA0">
        <w:rPr>
          <w:rFonts w:eastAsia="PMingLiU"/>
          <w:lang w:eastAsia="zh-TW"/>
        </w:rPr>
        <w:t>3F</w:t>
      </w:r>
      <w:r w:rsidRPr="003E6BA0">
        <w:t>.1</w:t>
      </w:r>
      <w:r w:rsidRPr="003E6BA0">
        <w:tab/>
        <w:t>Test purpose</w:t>
      </w:r>
    </w:p>
    <w:p w:rsidR="00EA6AE6" w:rsidRPr="003E6BA0" w:rsidRDefault="00EA6AE6" w:rsidP="00EA6AE6">
      <w:pPr>
        <w:rPr>
          <w:rFonts w:eastAsia="PMingLiU"/>
          <w:lang w:eastAsia="zh-TW"/>
        </w:rPr>
      </w:pPr>
      <w:r w:rsidRPr="003E6BA0">
        <w:t>To verify that the UE transmit OFF power is lower than the value specified in the test requirement.</w:t>
      </w:r>
    </w:p>
    <w:p w:rsidR="00EA6AE6" w:rsidRPr="003E6BA0" w:rsidRDefault="00EA6AE6" w:rsidP="00EA6AE6">
      <w:pPr>
        <w:pStyle w:val="Heading4"/>
      </w:pPr>
      <w:r w:rsidRPr="003E6BA0">
        <w:t>6.3.3F.</w:t>
      </w:r>
      <w:r w:rsidRPr="003E6BA0">
        <w:rPr>
          <w:rFonts w:eastAsia="PMingLiU"/>
          <w:lang w:eastAsia="zh-TW"/>
        </w:rPr>
        <w:t>2</w:t>
      </w:r>
      <w:r w:rsidRPr="003E6BA0">
        <w:tab/>
        <w:t>Test applicability</w:t>
      </w:r>
    </w:p>
    <w:p w:rsidR="00EA6AE6" w:rsidRPr="003E6BA0" w:rsidRDefault="00EA6AE6" w:rsidP="00EA6AE6">
      <w:r w:rsidRPr="003E6BA0">
        <w:t>The requirements of this test apply in test cases 6.3.4</w:t>
      </w:r>
      <w:r w:rsidRPr="003E6BA0">
        <w:rPr>
          <w:rFonts w:eastAsia="PMingLiU"/>
          <w:lang w:eastAsia="zh-TW"/>
        </w:rPr>
        <w:t>F</w:t>
      </w:r>
      <w:r w:rsidRPr="003E6BA0">
        <w:t xml:space="preserve">.1 </w:t>
      </w:r>
      <w:r w:rsidRPr="003E6BA0">
        <w:rPr>
          <w:lang w:eastAsia="zh-CN"/>
        </w:rPr>
        <w:t xml:space="preserve">General </w:t>
      </w:r>
      <w:r w:rsidRPr="003E6BA0">
        <w:t>ON/OFF time mask for category NB1 and NB2 and 6.3.4</w:t>
      </w:r>
      <w:r w:rsidRPr="003E6BA0">
        <w:rPr>
          <w:rFonts w:eastAsia="PMingLiU"/>
          <w:lang w:eastAsia="zh-TW"/>
        </w:rPr>
        <w:t>F</w:t>
      </w:r>
      <w:r w:rsidRPr="003E6BA0">
        <w:t xml:space="preserve">.2 </w:t>
      </w:r>
      <w:r w:rsidRPr="003E6BA0">
        <w:rPr>
          <w:lang w:eastAsia="zh-CN"/>
        </w:rPr>
        <w:t>N</w:t>
      </w:r>
      <w:r w:rsidRPr="003E6BA0">
        <w:t>PRACH time mask for category NB1 and NB2 to all types of E-UTRA UE release 1</w:t>
      </w:r>
      <w:r w:rsidRPr="003E6BA0">
        <w:rPr>
          <w:rFonts w:eastAsia="PMingLiU"/>
          <w:lang w:eastAsia="zh-TW"/>
        </w:rPr>
        <w:t>3</w:t>
      </w:r>
      <w:r w:rsidRPr="003E6BA0">
        <w:t xml:space="preserve"> and forward of category </w:t>
      </w:r>
      <w:r w:rsidRPr="003E6BA0">
        <w:rPr>
          <w:rFonts w:eastAsia="PMingLiU"/>
          <w:lang w:eastAsia="zh-TW"/>
        </w:rPr>
        <w:t>NB1</w:t>
      </w:r>
      <w:r w:rsidRPr="003E6BA0">
        <w:t>.</w:t>
      </w:r>
    </w:p>
    <w:p w:rsidR="00EA6AE6" w:rsidRPr="003E6BA0" w:rsidRDefault="00EA6AE6" w:rsidP="00EA6AE6">
      <w:pPr>
        <w:rPr>
          <w:lang w:eastAsia="ja-JP"/>
        </w:rPr>
      </w:pPr>
      <w:r w:rsidRPr="003E6BA0">
        <w:t>The requirements of this test apply in test cases 6.3.4</w:t>
      </w:r>
      <w:r w:rsidRPr="003E6BA0">
        <w:rPr>
          <w:rFonts w:eastAsia="PMingLiU"/>
          <w:lang w:eastAsia="zh-TW"/>
        </w:rPr>
        <w:t>F</w:t>
      </w:r>
      <w:r w:rsidRPr="003E6BA0">
        <w:t xml:space="preserve">.1 </w:t>
      </w:r>
      <w:r w:rsidRPr="003E6BA0">
        <w:rPr>
          <w:lang w:eastAsia="zh-CN"/>
        </w:rPr>
        <w:t xml:space="preserve">General </w:t>
      </w:r>
      <w:r w:rsidRPr="003E6BA0">
        <w:t>ON/OFF time mask for category NB1 and NB2 and 6.3.4</w:t>
      </w:r>
      <w:r w:rsidRPr="003E6BA0">
        <w:rPr>
          <w:rFonts w:eastAsia="PMingLiU"/>
          <w:lang w:eastAsia="zh-TW"/>
        </w:rPr>
        <w:t>F</w:t>
      </w:r>
      <w:r w:rsidRPr="003E6BA0">
        <w:t xml:space="preserve">.2 </w:t>
      </w:r>
      <w:r w:rsidRPr="003E6BA0">
        <w:rPr>
          <w:lang w:eastAsia="zh-CN"/>
        </w:rPr>
        <w:t>N</w:t>
      </w:r>
      <w:r w:rsidRPr="003E6BA0">
        <w:t>PRACH time mask for category NB1 and NB2 to all types of E-UTRA UE release 1</w:t>
      </w:r>
      <w:r w:rsidRPr="003E6BA0">
        <w:rPr>
          <w:rFonts w:eastAsia="PMingLiU"/>
          <w:lang w:eastAsia="zh-TW"/>
        </w:rPr>
        <w:t>4</w:t>
      </w:r>
      <w:r w:rsidRPr="003E6BA0">
        <w:t xml:space="preserve"> and forward of category </w:t>
      </w:r>
      <w:r w:rsidRPr="003E6BA0">
        <w:rPr>
          <w:rFonts w:eastAsia="PMingLiU"/>
          <w:lang w:eastAsia="zh-TW"/>
        </w:rPr>
        <w:t>NB2</w:t>
      </w:r>
      <w:r w:rsidRPr="003E6BA0">
        <w:t>.</w:t>
      </w:r>
    </w:p>
    <w:p w:rsidR="00EA6AE6" w:rsidRPr="003E6BA0" w:rsidRDefault="00EA6AE6" w:rsidP="00EA6AE6">
      <w:pPr>
        <w:pStyle w:val="Heading4"/>
        <w:rPr>
          <w:rFonts w:eastAsia="PMingLiU"/>
          <w:lang w:eastAsia="zh-TW"/>
        </w:rPr>
      </w:pPr>
      <w:r w:rsidRPr="003E6BA0">
        <w:t>6.3.3F.3</w:t>
      </w:r>
      <w:r w:rsidRPr="003E6BA0">
        <w:tab/>
        <w:t>Minimum conformance requirement</w:t>
      </w:r>
    </w:p>
    <w:p w:rsidR="00EA6AE6" w:rsidRPr="003E6BA0" w:rsidRDefault="00EA6AE6" w:rsidP="00EA6AE6">
      <w:pPr>
        <w:rPr>
          <w:rFonts w:eastAsia="PMingLiU"/>
          <w:lang w:eastAsia="zh-TW"/>
        </w:rPr>
      </w:pPr>
      <w:r w:rsidRPr="003E6BA0">
        <w:t xml:space="preserve">For category NB1 and NB2 UE the transmit OFF power requirement for the channel bandwidth is -50 </w:t>
      </w:r>
      <w:proofErr w:type="spellStart"/>
      <w:r w:rsidRPr="003E6BA0">
        <w:t>dBm</w:t>
      </w:r>
      <w:proofErr w:type="spellEnd"/>
      <w:r w:rsidRPr="003E6BA0">
        <w:t>. For 3.75 kHz sub-carrier spacing the transmit OFF power is defined as mean power in one slot (2ms) excluding the 2304Ts gap when UE is not transmitting. For 15 kHz sub-carrier spacing the transmit OFF power is defined as mean power in one sub-frame (1ms).</w:t>
      </w:r>
    </w:p>
    <w:p w:rsidR="00EA6AE6" w:rsidRPr="003E6BA0" w:rsidRDefault="00EA6AE6" w:rsidP="00EA6AE6">
      <w:r w:rsidRPr="003E6BA0">
        <w:t>The normative reference for this requirement is TS 36.101 [2] clause 6.3.3</w:t>
      </w:r>
      <w:r w:rsidRPr="003E6BA0">
        <w:rPr>
          <w:rFonts w:eastAsia="PMingLiU"/>
          <w:lang w:eastAsia="zh-TW"/>
        </w:rPr>
        <w:t>F</w:t>
      </w:r>
      <w:r w:rsidRPr="003E6BA0">
        <w:t>.</w:t>
      </w:r>
    </w:p>
    <w:p w:rsidR="00EA6AE6" w:rsidRPr="003E6BA0" w:rsidRDefault="00EA6AE6" w:rsidP="00EA6AE6">
      <w:pPr>
        <w:pStyle w:val="Heading4"/>
      </w:pPr>
      <w:r w:rsidRPr="003E6BA0">
        <w:t>6.3.3F.4</w:t>
      </w:r>
      <w:r w:rsidRPr="003E6BA0">
        <w:tab/>
        <w:t>Test description</w:t>
      </w:r>
    </w:p>
    <w:p w:rsidR="00EA6AE6" w:rsidRPr="003E6BA0" w:rsidRDefault="00EA6AE6" w:rsidP="00EA6AE6">
      <w:r w:rsidRPr="003E6BA0">
        <w:t>This test is covered by clause 6.3.4</w:t>
      </w:r>
      <w:r w:rsidRPr="003E6BA0">
        <w:rPr>
          <w:rFonts w:eastAsia="PMingLiU"/>
          <w:lang w:eastAsia="zh-TW"/>
        </w:rPr>
        <w:t>F</w:t>
      </w:r>
      <w:r w:rsidRPr="003E6BA0">
        <w:t xml:space="preserve">.1 </w:t>
      </w:r>
      <w:r w:rsidRPr="003E6BA0">
        <w:rPr>
          <w:lang w:eastAsia="zh-CN"/>
        </w:rPr>
        <w:t xml:space="preserve">General </w:t>
      </w:r>
      <w:r w:rsidRPr="003E6BA0">
        <w:t>ON/OFF time mask for category NB1 and NB2 and 6.3.4</w:t>
      </w:r>
      <w:r w:rsidRPr="003E6BA0">
        <w:rPr>
          <w:rFonts w:eastAsia="PMingLiU"/>
          <w:lang w:eastAsia="zh-TW"/>
        </w:rPr>
        <w:t>F</w:t>
      </w:r>
      <w:r w:rsidRPr="003E6BA0">
        <w:t xml:space="preserve">.2 </w:t>
      </w:r>
      <w:r w:rsidRPr="003E6BA0">
        <w:rPr>
          <w:lang w:eastAsia="zh-CN"/>
        </w:rPr>
        <w:t>N</w:t>
      </w:r>
      <w:r w:rsidRPr="003E6BA0">
        <w:t>PRACH time mask</w:t>
      </w:r>
      <w:r w:rsidRPr="003E6BA0">
        <w:rPr>
          <w:rFonts w:eastAsia="PMingLiU"/>
          <w:lang w:eastAsia="zh-TW"/>
        </w:rPr>
        <w:t xml:space="preserve"> for category NB1 and NB2</w:t>
      </w:r>
      <w:r w:rsidRPr="003E6BA0">
        <w:t>.</w:t>
      </w:r>
    </w:p>
    <w:p w:rsidR="00EA6AE6" w:rsidRPr="003E6BA0" w:rsidRDefault="00EA6AE6" w:rsidP="00EA6AE6">
      <w:pPr>
        <w:pStyle w:val="Heading4"/>
      </w:pPr>
      <w:r w:rsidRPr="003E6BA0">
        <w:t>6.3.3F.5</w:t>
      </w:r>
      <w:r w:rsidRPr="003E6BA0">
        <w:tab/>
        <w:t xml:space="preserve">Test </w:t>
      </w:r>
      <w:r w:rsidRPr="003E6BA0">
        <w:rPr>
          <w:rFonts w:eastAsia="PMingLiU"/>
          <w:lang w:eastAsia="zh-TW"/>
        </w:rPr>
        <w:t>r</w:t>
      </w:r>
      <w:r w:rsidRPr="003E6BA0">
        <w:t>equirement</w:t>
      </w:r>
    </w:p>
    <w:p w:rsidR="00EA6AE6" w:rsidRPr="003E6BA0" w:rsidRDefault="00EA6AE6" w:rsidP="00EA6AE6">
      <w:pPr>
        <w:rPr>
          <w:lang w:eastAsia="ja-JP"/>
        </w:rPr>
      </w:pPr>
      <w:r w:rsidRPr="003E6BA0">
        <w:t xml:space="preserve">The requirement for the transmit OFF power shall not exceed the values </w:t>
      </w:r>
      <w:r w:rsidRPr="003E6BA0">
        <w:rPr>
          <w:rFonts w:eastAsia="PMingLiU"/>
          <w:lang w:eastAsia="zh-TW"/>
        </w:rPr>
        <w:t xml:space="preserve">of </w:t>
      </w:r>
      <w:del w:id="2" w:author="Anritsu" w:date="2019-02-06T10:01:00Z">
        <w:r w:rsidRPr="003E6BA0" w:rsidDel="005B35CE">
          <w:rPr>
            <w:rFonts w:eastAsia="PMingLiU"/>
            <w:lang w:eastAsia="zh-TW"/>
          </w:rPr>
          <w:delText>-50</w:delText>
        </w:r>
      </w:del>
      <w:ins w:id="3" w:author="Anritsu" w:date="2019-02-06T10:01:00Z">
        <w:r w:rsidR="005B35CE" w:rsidRPr="003E6BA0">
          <w:rPr>
            <w:rFonts w:hint="eastAsia"/>
            <w:lang w:eastAsia="ja-JP"/>
          </w:rPr>
          <w:t>-48.5</w:t>
        </w:r>
      </w:ins>
      <w:r w:rsidRPr="003E6BA0">
        <w:rPr>
          <w:rFonts w:eastAsia="PMingLiU"/>
          <w:lang w:eastAsia="zh-TW"/>
        </w:rPr>
        <w:t xml:space="preserve"> </w:t>
      </w:r>
      <w:proofErr w:type="spellStart"/>
      <w:r w:rsidRPr="003E6BA0">
        <w:rPr>
          <w:rFonts w:eastAsia="PMingLiU"/>
          <w:lang w:eastAsia="zh-TW"/>
        </w:rPr>
        <w:t>dBm</w:t>
      </w:r>
      <w:proofErr w:type="spellEnd"/>
      <w:r w:rsidRPr="003E6BA0">
        <w:rPr>
          <w:rFonts w:eastAsia="PMingLiU"/>
          <w:lang w:eastAsia="zh-TW"/>
        </w:rPr>
        <w:t xml:space="preserve"> </w:t>
      </w:r>
      <w:r w:rsidRPr="003E6BA0">
        <w:t>for the channel bandwidth</w:t>
      </w:r>
      <w:r w:rsidRPr="003E6BA0">
        <w:rPr>
          <w:rFonts w:eastAsia="PMingLiU"/>
          <w:lang w:eastAsia="zh-TW"/>
        </w:rPr>
        <w:t xml:space="preserve"> of </w:t>
      </w:r>
      <w:r w:rsidRPr="003E6BA0">
        <w:t>category NB1 and NB2</w:t>
      </w:r>
      <w:r w:rsidRPr="003E6BA0">
        <w:rPr>
          <w:rFonts w:eastAsia="PMingLiU"/>
          <w:lang w:eastAsia="zh-TW"/>
        </w:rPr>
        <w:t>.</w:t>
      </w:r>
    </w:p>
    <w:p w:rsidR="00EA6AE6" w:rsidRPr="003E6BA0" w:rsidRDefault="00EA6AE6" w:rsidP="00EA6AE6">
      <w:pPr>
        <w:rPr>
          <w:lang w:eastAsia="ja-JP"/>
        </w:rPr>
      </w:pPr>
    </w:p>
    <w:p w:rsidR="00EA6AE6" w:rsidRPr="003E6BA0" w:rsidRDefault="00EA6AE6" w:rsidP="00EA6AE6">
      <w:pPr>
        <w:pStyle w:val="Heading2"/>
        <w:rPr>
          <w:noProof/>
          <w:lang w:eastAsia="ja-JP"/>
        </w:rPr>
      </w:pPr>
      <w:bookmarkStart w:id="4" w:name="_Toc232582177"/>
      <w:r w:rsidRPr="003E6BA0">
        <w:rPr>
          <w:rFonts w:eastAsia="??"/>
          <w:color w:val="FF0000"/>
        </w:rPr>
        <w:t>&lt;&lt; Unchanged sections omitted &gt;&gt;</w:t>
      </w:r>
    </w:p>
    <w:p w:rsidR="00EA6AE6" w:rsidRPr="003E6BA0" w:rsidRDefault="00EA6AE6" w:rsidP="00EA6AE6">
      <w:pPr>
        <w:pStyle w:val="Heading2"/>
      </w:pPr>
      <w:r w:rsidRPr="003E6BA0">
        <w:t>F.1.2</w:t>
      </w:r>
      <w:r w:rsidRPr="003E6BA0">
        <w:tab/>
      </w:r>
      <w:r w:rsidRPr="003E6BA0">
        <w:rPr>
          <w:lang w:eastAsia="sv-SE"/>
        </w:rPr>
        <w:t xml:space="preserve">Measurement of </w:t>
      </w:r>
      <w:r w:rsidRPr="003E6BA0">
        <w:t>transmitter</w:t>
      </w:r>
      <w:bookmarkEnd w:id="4"/>
    </w:p>
    <w:p w:rsidR="00EA6AE6" w:rsidRPr="003E6BA0" w:rsidRDefault="00EA6AE6" w:rsidP="00EA6AE6">
      <w:pPr>
        <w:pStyle w:val="TH"/>
      </w:pPr>
      <w:r w:rsidRPr="003E6BA0">
        <w:t>Table F.1.2</w:t>
      </w:r>
      <w:r w:rsidRPr="003E6BA0">
        <w:rPr>
          <w:lang w:eastAsia="ja-JP"/>
        </w:rPr>
        <w:t>-1</w:t>
      </w:r>
      <w:r w:rsidRPr="003E6BA0">
        <w:t>: Maximum Test System Uncertainty for transmitter tests</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3"/>
        <w:gridCol w:w="4525"/>
        <w:gridCol w:w="2714"/>
      </w:tblGrid>
      <w:tr w:rsidR="00EA6AE6" w:rsidRPr="003E6BA0" w:rsidTr="00782D31">
        <w:trPr>
          <w:cantSplit/>
          <w:jc w:val="center"/>
        </w:trPr>
        <w:tc>
          <w:tcPr>
            <w:tcW w:w="2433" w:type="dxa"/>
          </w:tcPr>
          <w:p w:rsidR="00EA6AE6" w:rsidRPr="003E6BA0" w:rsidRDefault="00EA6AE6" w:rsidP="00095C54">
            <w:pPr>
              <w:pStyle w:val="TAH"/>
              <w:rPr>
                <w:lang w:eastAsia="zh-CN"/>
              </w:rPr>
            </w:pPr>
            <w:proofErr w:type="spellStart"/>
            <w:r w:rsidRPr="003E6BA0">
              <w:rPr>
                <w:lang w:eastAsia="zh-CN"/>
              </w:rPr>
              <w:t>Subclause</w:t>
            </w:r>
            <w:proofErr w:type="spellEnd"/>
          </w:p>
        </w:tc>
        <w:tc>
          <w:tcPr>
            <w:tcW w:w="4525" w:type="dxa"/>
          </w:tcPr>
          <w:p w:rsidR="00EA6AE6" w:rsidRPr="003E6BA0" w:rsidRDefault="00EA6AE6" w:rsidP="00095C54">
            <w:pPr>
              <w:pStyle w:val="TAH"/>
              <w:rPr>
                <w:lang w:eastAsia="zh-CN"/>
              </w:rPr>
            </w:pPr>
            <w:r w:rsidRPr="003E6BA0">
              <w:rPr>
                <w:lang w:eastAsia="zh-CN"/>
              </w:rPr>
              <w:t>Maximum Test System Uncertainty</w:t>
            </w:r>
          </w:p>
        </w:tc>
        <w:tc>
          <w:tcPr>
            <w:tcW w:w="2714" w:type="dxa"/>
          </w:tcPr>
          <w:p w:rsidR="00EA6AE6" w:rsidRPr="003E6BA0" w:rsidRDefault="00EA6AE6" w:rsidP="00095C54">
            <w:pPr>
              <w:pStyle w:val="TAH"/>
              <w:rPr>
                <w:lang w:eastAsia="zh-CN"/>
              </w:rPr>
            </w:pPr>
            <w:r w:rsidRPr="003E6BA0">
              <w:rPr>
                <w:lang w:eastAsia="zh-CN"/>
              </w:rPr>
              <w:t>Derivation of Test System Uncertainty</w:t>
            </w:r>
          </w:p>
        </w:tc>
      </w:tr>
      <w:tr w:rsidR="00EA6AE6" w:rsidRPr="003E6BA0" w:rsidTr="00782D31">
        <w:trPr>
          <w:cantSplit/>
          <w:jc w:val="center"/>
        </w:trPr>
        <w:tc>
          <w:tcPr>
            <w:tcW w:w="2433" w:type="dxa"/>
          </w:tcPr>
          <w:p w:rsidR="00EA6AE6" w:rsidRPr="003E6BA0" w:rsidRDefault="00EA6AE6" w:rsidP="00095C54">
            <w:pPr>
              <w:pStyle w:val="TAL"/>
              <w:rPr>
                <w:rFonts w:cs="v4.2.0"/>
              </w:rPr>
            </w:pPr>
            <w:r w:rsidRPr="003E6BA0">
              <w:rPr>
                <w:rFonts w:cs="v4.2.0"/>
              </w:rPr>
              <w:t>6.2.2 UE Maximum Output Power</w:t>
            </w:r>
          </w:p>
        </w:tc>
        <w:tc>
          <w:tcPr>
            <w:tcW w:w="4525" w:type="dxa"/>
          </w:tcPr>
          <w:p w:rsidR="00EA6AE6" w:rsidRPr="003E6BA0" w:rsidRDefault="00EA6AE6" w:rsidP="00095C54">
            <w:pPr>
              <w:pStyle w:val="TAL"/>
              <w:rPr>
                <w:rFonts w:cs="v4.2.0"/>
                <w:lang w:eastAsia="ja-JP"/>
              </w:rPr>
            </w:pPr>
            <w:r w:rsidRPr="003E6BA0">
              <w:rPr>
                <w:rFonts w:cs="Arial"/>
                <w:lang w:eastAsia="ja-JP"/>
              </w:rPr>
              <w:t>±</w:t>
            </w:r>
            <w:r w:rsidRPr="003E6BA0">
              <w:rPr>
                <w:rFonts w:cs="v4.2.0"/>
                <w:lang w:eastAsia="ja-JP"/>
              </w:rPr>
              <w:t xml:space="preserve">0.7 dB, f </w:t>
            </w:r>
            <w:r w:rsidRPr="003E6BA0">
              <w:rPr>
                <w:rFonts w:cs="Arial"/>
                <w:lang w:eastAsia="ja-JP"/>
              </w:rPr>
              <w:t>≤</w:t>
            </w:r>
            <w:r w:rsidRPr="003E6BA0">
              <w:rPr>
                <w:rFonts w:cs="v4.2.0"/>
                <w:lang w:eastAsia="ja-JP"/>
              </w:rPr>
              <w:t xml:space="preserve"> 3.0GHz</w:t>
            </w:r>
          </w:p>
          <w:p w:rsidR="00EA6AE6" w:rsidRPr="003E6BA0" w:rsidRDefault="00EA6AE6" w:rsidP="00095C54">
            <w:pPr>
              <w:pStyle w:val="TAL"/>
              <w:rPr>
                <w:rFonts w:cs="v4.2.0"/>
                <w:lang w:eastAsia="ja-JP"/>
              </w:rPr>
            </w:pPr>
            <w:r w:rsidRPr="003E6BA0">
              <w:rPr>
                <w:rFonts w:cs="Arial"/>
                <w:lang w:eastAsia="ja-JP"/>
              </w:rPr>
              <w:t>±</w:t>
            </w:r>
            <w:r w:rsidRPr="003E6BA0">
              <w:rPr>
                <w:rFonts w:cs="v4.2.0"/>
                <w:lang w:eastAsia="ja-JP"/>
              </w:rPr>
              <w:t xml:space="preserve">1.0 dB, 3.0GHz &lt; f </w:t>
            </w:r>
            <w:r w:rsidRPr="003E6BA0">
              <w:rPr>
                <w:rFonts w:cs="Arial"/>
                <w:lang w:eastAsia="ja-JP"/>
              </w:rPr>
              <w:t>≤</w:t>
            </w:r>
            <w:r w:rsidRPr="003E6BA0">
              <w:rPr>
                <w:rFonts w:cs="v4.2.0"/>
                <w:lang w:eastAsia="ja-JP"/>
              </w:rPr>
              <w:t xml:space="preserve"> 4.2GHz</w:t>
            </w:r>
          </w:p>
          <w:p w:rsidR="00EA6AE6" w:rsidRPr="003E6BA0" w:rsidRDefault="00EA6AE6" w:rsidP="00095C54">
            <w:pPr>
              <w:pStyle w:val="TAL"/>
              <w:rPr>
                <w:rFonts w:cs="v4.2.0"/>
                <w:lang w:eastAsia="ja-JP"/>
              </w:rPr>
            </w:pPr>
            <w:r w:rsidRPr="003E6BA0">
              <w:rPr>
                <w:rFonts w:cs="Arial"/>
                <w:lang w:eastAsia="ja-JP"/>
              </w:rPr>
              <w:t>±</w:t>
            </w:r>
            <w:r w:rsidRPr="003E6BA0">
              <w:rPr>
                <w:rFonts w:cs="v4.2.0"/>
                <w:lang w:eastAsia="ja-JP"/>
              </w:rPr>
              <w:t>1.</w:t>
            </w:r>
            <w:r w:rsidRPr="003E6BA0">
              <w:rPr>
                <w:rFonts w:cs="v4.2.0"/>
                <w:lang w:eastAsia="zh-CN"/>
              </w:rPr>
              <w:t>3</w:t>
            </w:r>
            <w:r w:rsidRPr="003E6BA0">
              <w:rPr>
                <w:rFonts w:cs="v4.2.0"/>
                <w:lang w:eastAsia="ja-JP"/>
              </w:rPr>
              <w:t xml:space="preserve"> dB, 4.2GHz &lt; f </w:t>
            </w:r>
            <w:r w:rsidRPr="003E6BA0">
              <w:rPr>
                <w:rFonts w:cs="Arial"/>
                <w:lang w:eastAsia="ja-JP"/>
              </w:rPr>
              <w:t>≤</w:t>
            </w:r>
            <w:r w:rsidRPr="003E6BA0">
              <w:rPr>
                <w:rFonts w:cs="v4.2.0"/>
                <w:lang w:eastAsia="ja-JP"/>
              </w:rPr>
              <w:t xml:space="preserve"> 6GHz</w:t>
            </w:r>
          </w:p>
        </w:tc>
        <w:tc>
          <w:tcPr>
            <w:tcW w:w="2714" w:type="dxa"/>
          </w:tcPr>
          <w:p w:rsidR="00EA6AE6" w:rsidRPr="003E6BA0" w:rsidRDefault="00EA6AE6" w:rsidP="00095C54">
            <w:pPr>
              <w:pStyle w:val="TAL"/>
              <w:rPr>
                <w:rFonts w:ascii="Symbol" w:hAnsi="Symbol" w:cs="v4.2.0"/>
                <w:snapToGrid w:val="0"/>
                <w:lang w:eastAsia="sv-SE"/>
              </w:rPr>
            </w:pPr>
          </w:p>
        </w:tc>
      </w:tr>
      <w:tr w:rsidR="00782D31" w:rsidRPr="003E6BA0" w:rsidTr="00782D31">
        <w:trPr>
          <w:cantSplit/>
          <w:jc w:val="center"/>
        </w:trPr>
        <w:tc>
          <w:tcPr>
            <w:tcW w:w="9672" w:type="dxa"/>
            <w:gridSpan w:val="3"/>
          </w:tcPr>
          <w:p w:rsidR="00782D31" w:rsidRPr="003E6BA0" w:rsidRDefault="00782D31" w:rsidP="00095C54">
            <w:pPr>
              <w:pStyle w:val="TAL"/>
              <w:rPr>
                <w:rFonts w:cs="v4.2.0"/>
                <w:lang w:eastAsia="ja-JP"/>
              </w:rPr>
            </w:pPr>
            <w:r w:rsidRPr="003E6BA0">
              <w:rPr>
                <w:rFonts w:cs="v4.2.0" w:hint="eastAsia"/>
                <w:color w:val="FF0000"/>
                <w:lang w:eastAsia="ja-JP"/>
              </w:rPr>
              <w:t>&lt;&lt;Unchanged rows skipped&gt;&gt;</w:t>
            </w:r>
          </w:p>
        </w:tc>
      </w:tr>
      <w:tr w:rsidR="00EA6AE6" w:rsidRPr="003E6BA0" w:rsidTr="00782D31">
        <w:trPr>
          <w:cantSplit/>
          <w:jc w:val="center"/>
        </w:trPr>
        <w:tc>
          <w:tcPr>
            <w:tcW w:w="2433" w:type="dxa"/>
          </w:tcPr>
          <w:p w:rsidR="00EA6AE6" w:rsidRPr="003E6BA0" w:rsidRDefault="00EA6AE6" w:rsidP="00095C54">
            <w:pPr>
              <w:pStyle w:val="TAL"/>
            </w:pPr>
            <w:r w:rsidRPr="003E6BA0">
              <w:t xml:space="preserve">6.3.3EB </w:t>
            </w:r>
            <w:r w:rsidRPr="003E6BA0">
              <w:rPr>
                <w:szCs w:val="16"/>
                <w:lang w:eastAsia="zh-CN"/>
              </w:rPr>
              <w:t>UE Transmit OFF power for UE category 1bis</w:t>
            </w:r>
          </w:p>
        </w:tc>
        <w:tc>
          <w:tcPr>
            <w:tcW w:w="4525" w:type="dxa"/>
          </w:tcPr>
          <w:p w:rsidR="00EA6AE6" w:rsidRPr="003E6BA0" w:rsidRDefault="00EA6AE6" w:rsidP="00095C54">
            <w:pPr>
              <w:pStyle w:val="TAL"/>
              <w:rPr>
                <w:rFonts w:cs="v4.2.0"/>
              </w:rPr>
            </w:pPr>
            <w:r w:rsidRPr="003E6BA0">
              <w:rPr>
                <w:rFonts w:cs="v4.2.0"/>
                <w:lang w:eastAsia="ja-JP"/>
              </w:rPr>
              <w:t>Same as 6.3.3</w:t>
            </w:r>
          </w:p>
        </w:tc>
        <w:tc>
          <w:tcPr>
            <w:tcW w:w="2714" w:type="dxa"/>
          </w:tcPr>
          <w:p w:rsidR="00EA6AE6" w:rsidRPr="003E6BA0" w:rsidRDefault="00EA6AE6" w:rsidP="00095C54">
            <w:pPr>
              <w:pStyle w:val="TAL"/>
              <w:rPr>
                <w:rFonts w:cs="v4.2.0"/>
                <w:lang w:eastAsia="sv-SE"/>
              </w:rPr>
            </w:pPr>
          </w:p>
        </w:tc>
      </w:tr>
      <w:tr w:rsidR="005B35CE" w:rsidRPr="003E6BA0" w:rsidTr="00782D31">
        <w:trPr>
          <w:cantSplit/>
          <w:jc w:val="center"/>
          <w:ins w:id="5" w:author="Anritsu" w:date="2019-02-06T09:57:00Z"/>
        </w:trPr>
        <w:tc>
          <w:tcPr>
            <w:tcW w:w="2433" w:type="dxa"/>
          </w:tcPr>
          <w:p w:rsidR="005B35CE" w:rsidRPr="003E6BA0" w:rsidRDefault="005B35CE" w:rsidP="00095C54">
            <w:pPr>
              <w:pStyle w:val="TAL"/>
              <w:rPr>
                <w:ins w:id="6" w:author="Anritsu" w:date="2019-02-06T09:57:00Z"/>
              </w:rPr>
            </w:pPr>
            <w:ins w:id="7" w:author="Anritsu" w:date="2019-02-06T09:57:00Z">
              <w:r w:rsidRPr="003E6BA0">
                <w:t>6.3.3</w:t>
              </w:r>
              <w:r w:rsidRPr="003E6BA0">
                <w:rPr>
                  <w:rFonts w:hint="eastAsia"/>
                  <w:lang w:eastAsia="ja-JP"/>
                </w:rPr>
                <w:t>F</w:t>
              </w:r>
              <w:r w:rsidRPr="003E6BA0">
                <w:t xml:space="preserve"> </w:t>
              </w:r>
            </w:ins>
            <w:ins w:id="8" w:author="Anritsu" w:date="2019-02-06T09:58:00Z">
              <w:r w:rsidRPr="003E6BA0">
                <w:rPr>
                  <w:szCs w:val="16"/>
                  <w:lang w:eastAsia="zh-CN"/>
                </w:rPr>
                <w:t>Transmit OFF power for category NB1 and NB2</w:t>
              </w:r>
            </w:ins>
          </w:p>
        </w:tc>
        <w:tc>
          <w:tcPr>
            <w:tcW w:w="4525" w:type="dxa"/>
          </w:tcPr>
          <w:p w:rsidR="005B35CE" w:rsidRPr="003E6BA0" w:rsidRDefault="005B35CE" w:rsidP="00095C54">
            <w:pPr>
              <w:pStyle w:val="TAL"/>
              <w:rPr>
                <w:ins w:id="9" w:author="Anritsu" w:date="2019-02-06T09:57:00Z"/>
                <w:rFonts w:cs="v4.2.0"/>
                <w:lang w:eastAsia="ja-JP"/>
              </w:rPr>
            </w:pPr>
            <w:ins w:id="10" w:author="Anritsu" w:date="2019-02-06T09:57:00Z">
              <w:r w:rsidRPr="003E6BA0">
                <w:rPr>
                  <w:rFonts w:cs="v4.2.0"/>
                  <w:lang w:eastAsia="ja-JP"/>
                </w:rPr>
                <w:t>Same as 6.3.3</w:t>
              </w:r>
            </w:ins>
          </w:p>
        </w:tc>
        <w:tc>
          <w:tcPr>
            <w:tcW w:w="2714" w:type="dxa"/>
          </w:tcPr>
          <w:p w:rsidR="005B35CE" w:rsidRPr="003E6BA0" w:rsidRDefault="005B35CE" w:rsidP="00095C54">
            <w:pPr>
              <w:pStyle w:val="TAL"/>
              <w:rPr>
                <w:ins w:id="11" w:author="Anritsu" w:date="2019-02-06T09:57:00Z"/>
                <w:rFonts w:cs="v4.2.0"/>
                <w:lang w:eastAsia="sv-SE"/>
              </w:rPr>
            </w:pPr>
          </w:p>
        </w:tc>
      </w:tr>
      <w:tr w:rsidR="00782D31" w:rsidRPr="003E6BA0" w:rsidTr="007A02B5">
        <w:trPr>
          <w:cantSplit/>
          <w:jc w:val="center"/>
        </w:trPr>
        <w:tc>
          <w:tcPr>
            <w:tcW w:w="9672" w:type="dxa"/>
            <w:gridSpan w:val="3"/>
            <w:tcBorders>
              <w:top w:val="single" w:sz="4" w:space="0" w:color="auto"/>
              <w:left w:val="single" w:sz="4" w:space="0" w:color="auto"/>
              <w:bottom w:val="single" w:sz="4" w:space="0" w:color="auto"/>
              <w:right w:val="single" w:sz="4" w:space="0" w:color="auto"/>
            </w:tcBorders>
          </w:tcPr>
          <w:p w:rsidR="00782D31" w:rsidRPr="003E6BA0" w:rsidRDefault="00782D31" w:rsidP="00095C54">
            <w:pPr>
              <w:pStyle w:val="TAL"/>
              <w:rPr>
                <w:rFonts w:cs="Arial"/>
                <w:szCs w:val="18"/>
                <w:lang w:eastAsia="sv-SE"/>
              </w:rPr>
            </w:pPr>
            <w:r w:rsidRPr="003E6BA0">
              <w:rPr>
                <w:rFonts w:cs="v4.2.0" w:hint="eastAsia"/>
                <w:color w:val="FF0000"/>
                <w:lang w:eastAsia="ja-JP"/>
              </w:rPr>
              <w:t>&lt;&lt;Unchanged rows skipped&gt;&gt;</w:t>
            </w:r>
          </w:p>
        </w:tc>
      </w:tr>
      <w:tr w:rsidR="005B35CE" w:rsidRPr="003E6BA0" w:rsidTr="00782D31">
        <w:trPr>
          <w:cantSplit/>
          <w:jc w:val="center"/>
        </w:trPr>
        <w:tc>
          <w:tcPr>
            <w:tcW w:w="2433" w:type="dxa"/>
            <w:tcBorders>
              <w:top w:val="single" w:sz="4" w:space="0" w:color="auto"/>
              <w:left w:val="single" w:sz="4" w:space="0" w:color="auto"/>
              <w:bottom w:val="single" w:sz="4" w:space="0" w:color="auto"/>
              <w:right w:val="single" w:sz="4" w:space="0" w:color="auto"/>
            </w:tcBorders>
          </w:tcPr>
          <w:p w:rsidR="005B35CE" w:rsidRPr="003E6BA0" w:rsidRDefault="005B35CE" w:rsidP="00095C54">
            <w:pPr>
              <w:pStyle w:val="TAL"/>
            </w:pPr>
            <w:r w:rsidRPr="003E6BA0">
              <w:t>6.8B Time alignment error for UL-MIMO</w:t>
            </w:r>
          </w:p>
        </w:tc>
        <w:tc>
          <w:tcPr>
            <w:tcW w:w="4525" w:type="dxa"/>
            <w:tcBorders>
              <w:top w:val="single" w:sz="4" w:space="0" w:color="auto"/>
              <w:left w:val="single" w:sz="4" w:space="0" w:color="auto"/>
              <w:bottom w:val="single" w:sz="4" w:space="0" w:color="auto"/>
              <w:right w:val="single" w:sz="4" w:space="0" w:color="auto"/>
            </w:tcBorders>
          </w:tcPr>
          <w:p w:rsidR="005B35CE" w:rsidRPr="003E6BA0" w:rsidRDefault="005B35CE" w:rsidP="00095C54">
            <w:pPr>
              <w:pStyle w:val="TAL"/>
              <w:rPr>
                <w:lang w:eastAsia="ja-JP"/>
              </w:rPr>
            </w:pPr>
            <w:r w:rsidRPr="003E6BA0">
              <w:rPr>
                <w:lang w:eastAsia="ja-JP"/>
              </w:rPr>
              <w:t>±25 ns</w:t>
            </w:r>
          </w:p>
        </w:tc>
        <w:tc>
          <w:tcPr>
            <w:tcW w:w="2714" w:type="dxa"/>
            <w:tcBorders>
              <w:top w:val="single" w:sz="4" w:space="0" w:color="auto"/>
              <w:left w:val="single" w:sz="4" w:space="0" w:color="auto"/>
              <w:bottom w:val="single" w:sz="4" w:space="0" w:color="auto"/>
              <w:right w:val="single" w:sz="4" w:space="0" w:color="auto"/>
            </w:tcBorders>
          </w:tcPr>
          <w:p w:rsidR="005B35CE" w:rsidRPr="003E6BA0" w:rsidRDefault="005B35CE" w:rsidP="00095C54">
            <w:pPr>
              <w:pStyle w:val="TAL"/>
              <w:rPr>
                <w:rFonts w:cs="Arial"/>
                <w:szCs w:val="18"/>
                <w:lang w:eastAsia="sv-SE"/>
              </w:rPr>
            </w:pPr>
          </w:p>
        </w:tc>
      </w:tr>
    </w:tbl>
    <w:p w:rsidR="00EA6AE6" w:rsidRPr="003E6BA0" w:rsidRDefault="00EA6AE6" w:rsidP="00EA6AE6">
      <w:pPr>
        <w:rPr>
          <w:lang w:eastAsia="ja-JP"/>
        </w:rPr>
      </w:pPr>
    </w:p>
    <w:p w:rsidR="005B35CE" w:rsidRPr="003E6BA0" w:rsidRDefault="005B35CE" w:rsidP="005B35CE">
      <w:pPr>
        <w:pStyle w:val="Heading2"/>
        <w:rPr>
          <w:noProof/>
          <w:lang w:eastAsia="ja-JP"/>
        </w:rPr>
      </w:pPr>
      <w:r w:rsidRPr="003E6BA0">
        <w:rPr>
          <w:rFonts w:eastAsia="??"/>
          <w:color w:val="FF0000"/>
        </w:rPr>
        <w:lastRenderedPageBreak/>
        <w:t>&lt;&lt; Unchanged sections omitted &gt;&gt;</w:t>
      </w:r>
    </w:p>
    <w:p w:rsidR="005B35CE" w:rsidRPr="003E6BA0" w:rsidRDefault="005B35CE" w:rsidP="005B35CE">
      <w:pPr>
        <w:pStyle w:val="Heading2"/>
      </w:pPr>
      <w:bookmarkStart w:id="12" w:name="_Toc232582183"/>
      <w:r w:rsidRPr="003E6BA0">
        <w:t>F.3.2</w:t>
      </w:r>
      <w:r w:rsidRPr="003E6BA0">
        <w:tab/>
      </w:r>
      <w:r w:rsidRPr="003E6BA0">
        <w:rPr>
          <w:lang w:eastAsia="sv-SE"/>
        </w:rPr>
        <w:t xml:space="preserve">Measurement of </w:t>
      </w:r>
      <w:r w:rsidRPr="003E6BA0">
        <w:t>transmitter</w:t>
      </w:r>
      <w:bookmarkEnd w:id="12"/>
    </w:p>
    <w:p w:rsidR="005B35CE" w:rsidRPr="003E6BA0" w:rsidRDefault="005B35CE" w:rsidP="005B35CE">
      <w:pPr>
        <w:pStyle w:val="TH"/>
      </w:pPr>
      <w:r w:rsidRPr="003E6BA0">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029"/>
        <w:gridCol w:w="2464"/>
        <w:gridCol w:w="2464"/>
      </w:tblGrid>
      <w:tr w:rsidR="005B35CE" w:rsidRPr="003E6BA0" w:rsidTr="00292778">
        <w:trPr>
          <w:jc w:val="center"/>
        </w:trPr>
        <w:tc>
          <w:tcPr>
            <w:tcW w:w="1900" w:type="dxa"/>
          </w:tcPr>
          <w:p w:rsidR="005B35CE" w:rsidRPr="003E6BA0" w:rsidRDefault="005B35CE" w:rsidP="00095C54">
            <w:pPr>
              <w:pStyle w:val="TAH"/>
              <w:rPr>
                <w:lang w:eastAsia="zh-CN"/>
              </w:rPr>
            </w:pPr>
            <w:r w:rsidRPr="003E6BA0">
              <w:rPr>
                <w:lang w:eastAsia="zh-CN"/>
              </w:rPr>
              <w:t>Test</w:t>
            </w:r>
          </w:p>
        </w:tc>
        <w:tc>
          <w:tcPr>
            <w:tcW w:w="3029" w:type="dxa"/>
          </w:tcPr>
          <w:p w:rsidR="005B35CE" w:rsidRPr="003E6BA0" w:rsidRDefault="005B35CE" w:rsidP="00095C54">
            <w:pPr>
              <w:pStyle w:val="TAH"/>
              <w:rPr>
                <w:lang w:eastAsia="zh-CN"/>
              </w:rPr>
            </w:pPr>
            <w:r w:rsidRPr="003E6BA0">
              <w:rPr>
                <w:lang w:eastAsia="zh-CN"/>
              </w:rPr>
              <w:t>Minimum Requirement in TS 36.101</w:t>
            </w:r>
          </w:p>
        </w:tc>
        <w:tc>
          <w:tcPr>
            <w:tcW w:w="2464" w:type="dxa"/>
          </w:tcPr>
          <w:p w:rsidR="005B35CE" w:rsidRPr="003E6BA0" w:rsidRDefault="005B35CE" w:rsidP="00095C54">
            <w:pPr>
              <w:pStyle w:val="TAH"/>
              <w:rPr>
                <w:lang w:eastAsia="zh-CN"/>
              </w:rPr>
            </w:pPr>
            <w:r w:rsidRPr="003E6BA0">
              <w:rPr>
                <w:lang w:eastAsia="zh-CN"/>
              </w:rPr>
              <w:t>Test Tolerance</w:t>
            </w:r>
            <w:r w:rsidRPr="003E6BA0">
              <w:rPr>
                <w:lang w:eastAsia="zh-CN"/>
              </w:rPr>
              <w:br/>
              <w:t>(TT)</w:t>
            </w:r>
          </w:p>
        </w:tc>
        <w:tc>
          <w:tcPr>
            <w:tcW w:w="2464" w:type="dxa"/>
          </w:tcPr>
          <w:p w:rsidR="005B35CE" w:rsidRPr="003E6BA0" w:rsidRDefault="005B35CE" w:rsidP="00095C54">
            <w:pPr>
              <w:pStyle w:val="TAH"/>
              <w:rPr>
                <w:lang w:eastAsia="zh-CN"/>
              </w:rPr>
            </w:pPr>
            <w:r w:rsidRPr="003E6BA0">
              <w:rPr>
                <w:lang w:eastAsia="zh-CN"/>
              </w:rPr>
              <w:t>Test Requirement in TS 36.521-1</w:t>
            </w:r>
          </w:p>
        </w:tc>
      </w:tr>
      <w:tr w:rsidR="005B35CE" w:rsidRPr="003E6BA0" w:rsidTr="00292778">
        <w:trPr>
          <w:jc w:val="center"/>
        </w:trPr>
        <w:tc>
          <w:tcPr>
            <w:tcW w:w="1900" w:type="dxa"/>
          </w:tcPr>
          <w:p w:rsidR="005B35CE" w:rsidRPr="003E6BA0" w:rsidRDefault="005B35CE" w:rsidP="00095C54">
            <w:pPr>
              <w:pStyle w:val="TAL"/>
            </w:pPr>
            <w:r w:rsidRPr="003E6BA0">
              <w:t>6.2.2 UE Maximum Output Power</w:t>
            </w:r>
          </w:p>
        </w:tc>
        <w:tc>
          <w:tcPr>
            <w:tcW w:w="3029" w:type="dxa"/>
          </w:tcPr>
          <w:p w:rsidR="005B35CE" w:rsidRPr="003E6BA0" w:rsidRDefault="005B35CE" w:rsidP="00095C54">
            <w:pPr>
              <w:pStyle w:val="TAL"/>
            </w:pPr>
          </w:p>
          <w:p w:rsidR="005B35CE" w:rsidRPr="003E6BA0" w:rsidRDefault="005B35CE" w:rsidP="00095C54">
            <w:pPr>
              <w:pStyle w:val="TAL"/>
            </w:pPr>
          </w:p>
          <w:p w:rsidR="005B35CE" w:rsidRPr="003E6BA0" w:rsidRDefault="005B35CE" w:rsidP="00095C54">
            <w:pPr>
              <w:pStyle w:val="TAL"/>
            </w:pPr>
            <w:r w:rsidRPr="003E6BA0">
              <w:rPr>
                <w:rFonts w:cs="v4.2.0"/>
                <w:u w:val="single"/>
                <w:lang w:eastAsia="ja-JP"/>
              </w:rPr>
              <w:t xml:space="preserve">f </w:t>
            </w:r>
            <w:r w:rsidRPr="003E6BA0">
              <w:rPr>
                <w:rFonts w:cs="Arial"/>
                <w:u w:val="single"/>
                <w:lang w:eastAsia="ja-JP"/>
              </w:rPr>
              <w:t>≤</w:t>
            </w:r>
            <w:r w:rsidRPr="003E6BA0">
              <w:rPr>
                <w:rFonts w:cs="v4.2.0"/>
                <w:u w:val="single"/>
                <w:lang w:eastAsia="ja-JP"/>
              </w:rPr>
              <w:t xml:space="preserve"> 3.0GHz</w:t>
            </w:r>
          </w:p>
          <w:p w:rsidR="005B35CE" w:rsidRPr="003E6BA0" w:rsidRDefault="005B35CE" w:rsidP="00095C54">
            <w:pPr>
              <w:pStyle w:val="TAL"/>
            </w:pPr>
            <w:r w:rsidRPr="003E6BA0">
              <w:t>Power class 1: [FFS]</w:t>
            </w:r>
          </w:p>
          <w:p w:rsidR="005B35CE" w:rsidRPr="003E6BA0" w:rsidRDefault="005B35CE" w:rsidP="00095C54">
            <w:pPr>
              <w:pStyle w:val="TAL"/>
            </w:pPr>
            <w:r w:rsidRPr="003E6BA0">
              <w:t>Power class 2: [FFS]</w:t>
            </w:r>
          </w:p>
          <w:p w:rsidR="005B35CE" w:rsidRPr="003E6BA0" w:rsidRDefault="005B35CE" w:rsidP="00095C54">
            <w:pPr>
              <w:pStyle w:val="TAL"/>
            </w:pPr>
            <w:r w:rsidRPr="003E6BA0">
              <w:t xml:space="preserve">Power class 3: 23dBm </w:t>
            </w:r>
            <w:r w:rsidRPr="003E6BA0">
              <w:rPr>
                <w:rFonts w:cs="Arial"/>
              </w:rPr>
              <w:t>±</w:t>
            </w:r>
            <w:r w:rsidRPr="003E6BA0">
              <w:t>2 dB</w:t>
            </w:r>
          </w:p>
          <w:p w:rsidR="005B35CE" w:rsidRPr="003E6BA0" w:rsidRDefault="005B35CE" w:rsidP="00095C54">
            <w:pPr>
              <w:pStyle w:val="TAL"/>
            </w:pPr>
            <w:r w:rsidRPr="003E6BA0">
              <w:t>Power class 4: [FFS]</w:t>
            </w:r>
          </w:p>
          <w:p w:rsidR="005B35CE" w:rsidRPr="003E6BA0" w:rsidRDefault="005B35CE" w:rsidP="00095C54">
            <w:pPr>
              <w:pStyle w:val="TAL"/>
            </w:pPr>
          </w:p>
          <w:p w:rsidR="005B35CE" w:rsidRPr="003E6BA0" w:rsidRDefault="005B35CE" w:rsidP="00095C54">
            <w:pPr>
              <w:pStyle w:val="TAL"/>
              <w:rPr>
                <w:rFonts w:cs="v4.2.0"/>
                <w:u w:val="single"/>
                <w:lang w:eastAsia="ja-JP"/>
              </w:rPr>
            </w:pPr>
            <w:r w:rsidRPr="003E6BA0">
              <w:rPr>
                <w:rFonts w:cs="v4.2.0"/>
                <w:u w:val="single"/>
                <w:lang w:eastAsia="ja-JP"/>
              </w:rPr>
              <w:t xml:space="preserve">3.0GHz &lt; f </w:t>
            </w:r>
            <w:r w:rsidRPr="003E6BA0">
              <w:rPr>
                <w:rFonts w:cs="Arial"/>
                <w:u w:val="single"/>
                <w:lang w:eastAsia="ja-JP"/>
              </w:rPr>
              <w:t>≤</w:t>
            </w:r>
            <w:r w:rsidRPr="003E6BA0">
              <w:rPr>
                <w:rFonts w:cs="v4.2.0"/>
                <w:u w:val="single"/>
                <w:lang w:eastAsia="ja-JP"/>
              </w:rPr>
              <w:t xml:space="preserve"> 4.2GHz</w:t>
            </w:r>
          </w:p>
          <w:p w:rsidR="005B35CE" w:rsidRPr="003E6BA0" w:rsidRDefault="005B35CE" w:rsidP="00095C54">
            <w:pPr>
              <w:pStyle w:val="TAL"/>
            </w:pPr>
            <w:r w:rsidRPr="003E6BA0">
              <w:t xml:space="preserve">Power class 3: 23dBm </w:t>
            </w:r>
            <w:r w:rsidRPr="003E6BA0">
              <w:rPr>
                <w:rFonts w:cs="Arial"/>
              </w:rPr>
              <w:t>+</w:t>
            </w:r>
            <w:r w:rsidRPr="003E6BA0">
              <w:t>2/-3 dB</w:t>
            </w:r>
          </w:p>
          <w:p w:rsidR="005B35CE" w:rsidRPr="003E6BA0" w:rsidRDefault="005B35CE" w:rsidP="00095C54">
            <w:pPr>
              <w:pStyle w:val="TAL"/>
            </w:pPr>
          </w:p>
          <w:p w:rsidR="005B35CE" w:rsidRPr="003E6BA0" w:rsidRDefault="005B35CE" w:rsidP="00095C54">
            <w:pPr>
              <w:pStyle w:val="TAL"/>
              <w:rPr>
                <w:rFonts w:cs="v4.2.0"/>
                <w:u w:val="single"/>
                <w:lang w:eastAsia="ja-JP"/>
              </w:rPr>
            </w:pPr>
            <w:r w:rsidRPr="003E6BA0">
              <w:rPr>
                <w:rFonts w:cs="v4.2.0"/>
                <w:u w:val="single"/>
                <w:lang w:eastAsia="zh-CN"/>
              </w:rPr>
              <w:t>4.2</w:t>
            </w:r>
            <w:r w:rsidRPr="003E6BA0">
              <w:rPr>
                <w:rFonts w:cs="v4.2.0"/>
                <w:u w:val="single"/>
                <w:lang w:eastAsia="ja-JP"/>
              </w:rPr>
              <w:t xml:space="preserve">GHz &lt; f </w:t>
            </w:r>
            <w:r w:rsidRPr="003E6BA0">
              <w:rPr>
                <w:rFonts w:cs="Arial"/>
                <w:u w:val="single"/>
                <w:lang w:eastAsia="ja-JP"/>
              </w:rPr>
              <w:t>≤</w:t>
            </w:r>
            <w:r w:rsidRPr="003E6BA0">
              <w:rPr>
                <w:rFonts w:cs="v4.2.0"/>
                <w:u w:val="single"/>
                <w:lang w:eastAsia="ja-JP"/>
              </w:rPr>
              <w:t xml:space="preserve"> </w:t>
            </w:r>
            <w:r w:rsidRPr="003E6BA0">
              <w:rPr>
                <w:rFonts w:cs="v4.2.0"/>
                <w:u w:val="single"/>
                <w:lang w:eastAsia="zh-CN"/>
              </w:rPr>
              <w:t>6</w:t>
            </w:r>
            <w:r w:rsidRPr="003E6BA0">
              <w:rPr>
                <w:rFonts w:cs="v4.2.0"/>
                <w:u w:val="single"/>
                <w:lang w:eastAsia="ja-JP"/>
              </w:rPr>
              <w:t>GHz</w:t>
            </w:r>
          </w:p>
          <w:p w:rsidR="005B35CE" w:rsidRPr="003E6BA0" w:rsidRDefault="005B35CE" w:rsidP="00095C54">
            <w:pPr>
              <w:pStyle w:val="TAL"/>
            </w:pPr>
            <w:r w:rsidRPr="003E6BA0">
              <w:t xml:space="preserve">Power class 3: 23dBm </w:t>
            </w:r>
            <w:r w:rsidRPr="003E6BA0">
              <w:rPr>
                <w:rFonts w:cs="Arial"/>
              </w:rPr>
              <w:t>±</w:t>
            </w:r>
            <w:r w:rsidRPr="003E6BA0">
              <w:t>2 dB</w:t>
            </w:r>
          </w:p>
        </w:tc>
        <w:tc>
          <w:tcPr>
            <w:tcW w:w="2464" w:type="dxa"/>
          </w:tcPr>
          <w:p w:rsidR="005B35CE" w:rsidRPr="003E6BA0" w:rsidRDefault="005B35CE" w:rsidP="00095C54">
            <w:pPr>
              <w:pStyle w:val="TAL"/>
            </w:pPr>
          </w:p>
          <w:p w:rsidR="005B35CE" w:rsidRPr="003E6BA0" w:rsidRDefault="005B35CE" w:rsidP="00095C54">
            <w:pPr>
              <w:pStyle w:val="TAL"/>
            </w:pPr>
          </w:p>
          <w:p w:rsidR="005B35CE" w:rsidRPr="003E6BA0" w:rsidRDefault="005B35CE" w:rsidP="00095C54">
            <w:pPr>
              <w:pStyle w:val="TAL"/>
            </w:pPr>
          </w:p>
          <w:p w:rsidR="005B35CE" w:rsidRPr="003E6BA0" w:rsidRDefault="005B35CE" w:rsidP="00095C54">
            <w:pPr>
              <w:pStyle w:val="TAL"/>
            </w:pPr>
            <w:r w:rsidRPr="003E6BA0">
              <w:t>0.7 dB</w:t>
            </w:r>
          </w:p>
          <w:p w:rsidR="005B35CE" w:rsidRPr="003E6BA0" w:rsidRDefault="005B35CE" w:rsidP="00095C54">
            <w:pPr>
              <w:pStyle w:val="TAL"/>
            </w:pPr>
            <w:r w:rsidRPr="003E6BA0">
              <w:t>0.7 dB</w:t>
            </w:r>
          </w:p>
          <w:p w:rsidR="005B35CE" w:rsidRPr="003E6BA0" w:rsidRDefault="005B35CE" w:rsidP="00095C54">
            <w:pPr>
              <w:pStyle w:val="TAL"/>
            </w:pPr>
            <w:r w:rsidRPr="003E6BA0">
              <w:t>0.7 dB</w:t>
            </w:r>
          </w:p>
          <w:p w:rsidR="005B35CE" w:rsidRPr="003E6BA0" w:rsidRDefault="005B35CE" w:rsidP="00095C54">
            <w:pPr>
              <w:pStyle w:val="TAL"/>
            </w:pPr>
            <w:r w:rsidRPr="003E6BA0">
              <w:t>0.7 dB</w:t>
            </w:r>
          </w:p>
          <w:p w:rsidR="005B35CE" w:rsidRPr="003E6BA0" w:rsidRDefault="005B35CE" w:rsidP="00095C54">
            <w:pPr>
              <w:pStyle w:val="TAL"/>
            </w:pPr>
          </w:p>
          <w:p w:rsidR="005B35CE" w:rsidRPr="003E6BA0" w:rsidRDefault="005B35CE" w:rsidP="00095C54">
            <w:pPr>
              <w:pStyle w:val="TAL"/>
              <w:rPr>
                <w:rFonts w:cs="v4.2.0"/>
                <w:lang w:eastAsia="ja-JP"/>
              </w:rPr>
            </w:pPr>
          </w:p>
          <w:p w:rsidR="005B35CE" w:rsidRPr="003E6BA0" w:rsidRDefault="005B35CE" w:rsidP="00095C54">
            <w:pPr>
              <w:pStyle w:val="TAL"/>
            </w:pPr>
            <w:r w:rsidRPr="003E6BA0">
              <w:t>1.0 dB</w:t>
            </w:r>
          </w:p>
          <w:p w:rsidR="005B35CE" w:rsidRPr="003E6BA0" w:rsidRDefault="005B35CE" w:rsidP="00095C54">
            <w:pPr>
              <w:pStyle w:val="TAL"/>
            </w:pPr>
          </w:p>
          <w:p w:rsidR="005B35CE" w:rsidRPr="003E6BA0" w:rsidRDefault="005B35CE" w:rsidP="00095C54">
            <w:pPr>
              <w:pStyle w:val="TAL"/>
            </w:pPr>
          </w:p>
          <w:p w:rsidR="005B35CE" w:rsidRPr="003E6BA0" w:rsidRDefault="005B35CE" w:rsidP="00095C54">
            <w:pPr>
              <w:pStyle w:val="TAL"/>
            </w:pPr>
            <w:r w:rsidRPr="003E6BA0">
              <w:t>1.</w:t>
            </w:r>
            <w:r w:rsidRPr="003E6BA0">
              <w:rPr>
                <w:lang w:eastAsia="zh-CN"/>
              </w:rPr>
              <w:t>3</w:t>
            </w:r>
            <w:r w:rsidRPr="003E6BA0">
              <w:t xml:space="preserve"> dB</w:t>
            </w:r>
          </w:p>
        </w:tc>
        <w:tc>
          <w:tcPr>
            <w:tcW w:w="2464" w:type="dxa"/>
            <w:tcBorders>
              <w:bottom w:val="single" w:sz="4" w:space="0" w:color="auto"/>
            </w:tcBorders>
          </w:tcPr>
          <w:p w:rsidR="005B35CE" w:rsidRPr="003E6BA0" w:rsidRDefault="005B35CE" w:rsidP="00095C54">
            <w:pPr>
              <w:pStyle w:val="TAL"/>
            </w:pPr>
            <w:r w:rsidRPr="003E6BA0">
              <w:t>Formula:</w:t>
            </w:r>
          </w:p>
          <w:p w:rsidR="005B35CE" w:rsidRPr="003E6BA0" w:rsidRDefault="005B35CE" w:rsidP="00095C54">
            <w:pPr>
              <w:pStyle w:val="TAL"/>
            </w:pPr>
            <w:r w:rsidRPr="003E6BA0">
              <w:t>Upper limit + TT, Lower limit - TT</w:t>
            </w:r>
          </w:p>
          <w:p w:rsidR="005B35CE" w:rsidRPr="003E6BA0" w:rsidRDefault="005B35CE" w:rsidP="00095C54">
            <w:pPr>
              <w:pStyle w:val="TAL"/>
            </w:pPr>
          </w:p>
          <w:p w:rsidR="005B35CE" w:rsidRPr="003E6BA0" w:rsidRDefault="005B35CE" w:rsidP="00095C54">
            <w:pPr>
              <w:pStyle w:val="TAL"/>
            </w:pPr>
            <w:r w:rsidRPr="003E6BA0">
              <w:t>Power class 1: [FFS]</w:t>
            </w:r>
          </w:p>
          <w:p w:rsidR="005B35CE" w:rsidRPr="003E6BA0" w:rsidRDefault="005B35CE" w:rsidP="00095C54">
            <w:pPr>
              <w:pStyle w:val="TAL"/>
            </w:pPr>
            <w:r w:rsidRPr="003E6BA0">
              <w:t>Power class 2: [FFS]</w:t>
            </w:r>
          </w:p>
          <w:p w:rsidR="005B35CE" w:rsidRPr="003E6BA0" w:rsidRDefault="005B35CE" w:rsidP="00095C54">
            <w:pPr>
              <w:pStyle w:val="TAL"/>
            </w:pPr>
            <w:r w:rsidRPr="003E6BA0">
              <w:t xml:space="preserve">Power class 3: 23dBm </w:t>
            </w:r>
            <w:r w:rsidRPr="003E6BA0">
              <w:rPr>
                <w:rFonts w:cs="Arial"/>
              </w:rPr>
              <w:t>±</w:t>
            </w:r>
            <w:r w:rsidRPr="003E6BA0">
              <w:t>2.7 dB</w:t>
            </w:r>
          </w:p>
          <w:p w:rsidR="005B35CE" w:rsidRPr="003E6BA0" w:rsidRDefault="005B35CE" w:rsidP="00095C54">
            <w:pPr>
              <w:pStyle w:val="TAL"/>
            </w:pPr>
            <w:r w:rsidRPr="003E6BA0">
              <w:t>Power class 4: [FFS]</w:t>
            </w:r>
          </w:p>
          <w:p w:rsidR="005B35CE" w:rsidRPr="003E6BA0" w:rsidRDefault="005B35CE" w:rsidP="00095C54">
            <w:pPr>
              <w:pStyle w:val="TAL"/>
            </w:pPr>
          </w:p>
          <w:p w:rsidR="005B35CE" w:rsidRPr="003E6BA0" w:rsidRDefault="005B35CE" w:rsidP="00095C54">
            <w:pPr>
              <w:pStyle w:val="TAL"/>
            </w:pPr>
          </w:p>
          <w:p w:rsidR="005B35CE" w:rsidRPr="003E6BA0" w:rsidRDefault="005B35CE" w:rsidP="00095C54">
            <w:pPr>
              <w:pStyle w:val="TAL"/>
            </w:pPr>
            <w:r w:rsidRPr="003E6BA0">
              <w:t xml:space="preserve">Power class 3: 23dBm </w:t>
            </w:r>
            <w:r w:rsidRPr="003E6BA0">
              <w:rPr>
                <w:rFonts w:cs="Arial"/>
              </w:rPr>
              <w:t>+3</w:t>
            </w:r>
            <w:r w:rsidRPr="003E6BA0">
              <w:t>.0/-4.0 dB</w:t>
            </w:r>
          </w:p>
          <w:p w:rsidR="005B35CE" w:rsidRPr="003E6BA0" w:rsidRDefault="005B35CE" w:rsidP="00095C54">
            <w:pPr>
              <w:pStyle w:val="TAL"/>
            </w:pPr>
          </w:p>
          <w:p w:rsidR="005B35CE" w:rsidRPr="003E6BA0" w:rsidRDefault="005B35CE" w:rsidP="00095C54">
            <w:pPr>
              <w:pStyle w:val="TAL"/>
            </w:pPr>
          </w:p>
          <w:p w:rsidR="005B35CE" w:rsidRPr="003E6BA0" w:rsidRDefault="005B35CE" w:rsidP="00095C54">
            <w:pPr>
              <w:pStyle w:val="TAL"/>
            </w:pPr>
            <w:r w:rsidRPr="003E6BA0">
              <w:t xml:space="preserve">Power class 3: 23dBm </w:t>
            </w:r>
            <w:r w:rsidRPr="003E6BA0">
              <w:rPr>
                <w:rFonts w:cs="Arial"/>
              </w:rPr>
              <w:t>±</w:t>
            </w:r>
            <w:r w:rsidRPr="003E6BA0">
              <w:rPr>
                <w:lang w:eastAsia="zh-CN"/>
              </w:rPr>
              <w:t>3.3</w:t>
            </w:r>
            <w:r w:rsidRPr="003E6BA0">
              <w:t xml:space="preserve"> dB</w:t>
            </w:r>
          </w:p>
        </w:tc>
      </w:tr>
      <w:tr w:rsidR="00292778" w:rsidRPr="003E6BA0" w:rsidTr="00292778">
        <w:trPr>
          <w:jc w:val="center"/>
        </w:trPr>
        <w:tc>
          <w:tcPr>
            <w:tcW w:w="9857" w:type="dxa"/>
            <w:gridSpan w:val="4"/>
          </w:tcPr>
          <w:p w:rsidR="00292778" w:rsidRPr="003E6BA0" w:rsidRDefault="00292778" w:rsidP="00095C54">
            <w:pPr>
              <w:pStyle w:val="TAL"/>
              <w:rPr>
                <w:rFonts w:cs="v4.2.0"/>
                <w:lang w:eastAsia="ja-JP"/>
              </w:rPr>
            </w:pPr>
            <w:r w:rsidRPr="003E6BA0">
              <w:rPr>
                <w:rFonts w:cs="v4.2.0" w:hint="eastAsia"/>
                <w:color w:val="FF0000"/>
                <w:lang w:eastAsia="ja-JP"/>
              </w:rPr>
              <w:t>&lt;&lt;Unchanged rows skipped&gt;&gt;</w:t>
            </w:r>
          </w:p>
        </w:tc>
      </w:tr>
      <w:tr w:rsidR="005B35CE" w:rsidRPr="003E6BA0" w:rsidTr="00292778">
        <w:trPr>
          <w:jc w:val="center"/>
        </w:trPr>
        <w:tc>
          <w:tcPr>
            <w:tcW w:w="1900" w:type="dxa"/>
          </w:tcPr>
          <w:p w:rsidR="005B35CE" w:rsidRPr="003E6BA0" w:rsidRDefault="005B35CE" w:rsidP="00095C54">
            <w:pPr>
              <w:pStyle w:val="TAL"/>
            </w:pPr>
            <w:r w:rsidRPr="003E6BA0">
              <w:t xml:space="preserve">6.3.3EB </w:t>
            </w:r>
            <w:r w:rsidRPr="003E6BA0">
              <w:rPr>
                <w:szCs w:val="16"/>
                <w:lang w:eastAsia="zh-CN"/>
              </w:rPr>
              <w:t>UE Transmit OFF power for UE category 1bis</w:t>
            </w:r>
          </w:p>
        </w:tc>
        <w:tc>
          <w:tcPr>
            <w:tcW w:w="3029" w:type="dxa"/>
          </w:tcPr>
          <w:p w:rsidR="005B35CE" w:rsidRPr="003E6BA0" w:rsidRDefault="005B35CE" w:rsidP="00095C54">
            <w:pPr>
              <w:pStyle w:val="TAL"/>
              <w:rPr>
                <w:rFonts w:cs="v4.2.0"/>
                <w:lang w:eastAsia="ja-JP"/>
              </w:rPr>
            </w:pPr>
            <w:r w:rsidRPr="003E6BA0">
              <w:rPr>
                <w:rFonts w:cs="v4.2.0"/>
                <w:lang w:eastAsia="ja-JP"/>
              </w:rPr>
              <w:t>Same as 6.3.3</w:t>
            </w:r>
          </w:p>
        </w:tc>
        <w:tc>
          <w:tcPr>
            <w:tcW w:w="2464" w:type="dxa"/>
          </w:tcPr>
          <w:p w:rsidR="005B35CE" w:rsidRPr="003E6BA0" w:rsidRDefault="005B35CE" w:rsidP="00095C54">
            <w:pPr>
              <w:pStyle w:val="TAL"/>
              <w:rPr>
                <w:rFonts w:cs="v4.2.0"/>
                <w:lang w:eastAsia="ja-JP"/>
              </w:rPr>
            </w:pPr>
            <w:r w:rsidRPr="003E6BA0">
              <w:rPr>
                <w:rFonts w:cs="v4.2.0"/>
                <w:lang w:eastAsia="ja-JP"/>
              </w:rPr>
              <w:t>Same as 6.3.3</w:t>
            </w:r>
          </w:p>
        </w:tc>
        <w:tc>
          <w:tcPr>
            <w:tcW w:w="2464" w:type="dxa"/>
          </w:tcPr>
          <w:p w:rsidR="005B35CE" w:rsidRPr="003E6BA0" w:rsidRDefault="005B35CE" w:rsidP="00095C54">
            <w:pPr>
              <w:pStyle w:val="TAL"/>
              <w:rPr>
                <w:rFonts w:cs="v4.2.0"/>
                <w:lang w:eastAsia="ja-JP"/>
              </w:rPr>
            </w:pPr>
            <w:r w:rsidRPr="003E6BA0">
              <w:rPr>
                <w:rFonts w:cs="v4.2.0"/>
                <w:lang w:eastAsia="ja-JP"/>
              </w:rPr>
              <w:t>Same as 6.3.3</w:t>
            </w:r>
          </w:p>
        </w:tc>
      </w:tr>
      <w:tr w:rsidR="005B35CE" w:rsidRPr="003E6BA0" w:rsidTr="00292778">
        <w:trPr>
          <w:jc w:val="center"/>
          <w:ins w:id="13" w:author="Anritsu" w:date="2019-02-06T09:59:00Z"/>
        </w:trPr>
        <w:tc>
          <w:tcPr>
            <w:tcW w:w="1900" w:type="dxa"/>
          </w:tcPr>
          <w:p w:rsidR="005B35CE" w:rsidRPr="003E6BA0" w:rsidRDefault="005B35CE" w:rsidP="00095C54">
            <w:pPr>
              <w:pStyle w:val="TAL"/>
              <w:rPr>
                <w:ins w:id="14" w:author="Anritsu" w:date="2019-02-06T09:59:00Z"/>
              </w:rPr>
            </w:pPr>
            <w:ins w:id="15" w:author="Anritsu" w:date="2019-02-06T10:00:00Z">
              <w:r w:rsidRPr="003E6BA0">
                <w:t>6.3.3</w:t>
              </w:r>
              <w:r w:rsidRPr="003E6BA0">
                <w:rPr>
                  <w:rFonts w:hint="eastAsia"/>
                  <w:lang w:eastAsia="ja-JP"/>
                </w:rPr>
                <w:t>F</w:t>
              </w:r>
              <w:r w:rsidRPr="003E6BA0">
                <w:t xml:space="preserve"> </w:t>
              </w:r>
              <w:r w:rsidRPr="003E6BA0">
                <w:rPr>
                  <w:szCs w:val="16"/>
                  <w:lang w:eastAsia="zh-CN"/>
                </w:rPr>
                <w:t>Transmit OFF power for category NB1 and NB2</w:t>
              </w:r>
            </w:ins>
          </w:p>
        </w:tc>
        <w:tc>
          <w:tcPr>
            <w:tcW w:w="3029" w:type="dxa"/>
          </w:tcPr>
          <w:p w:rsidR="005B35CE" w:rsidRPr="003E6BA0" w:rsidRDefault="005B35CE" w:rsidP="00095C54">
            <w:pPr>
              <w:pStyle w:val="TAL"/>
              <w:rPr>
                <w:ins w:id="16" w:author="Anritsu" w:date="2019-02-06T09:59:00Z"/>
                <w:rFonts w:cs="v4.2.0"/>
                <w:lang w:eastAsia="ja-JP"/>
              </w:rPr>
            </w:pPr>
            <w:ins w:id="17" w:author="Anritsu" w:date="2019-02-06T10:00:00Z">
              <w:r w:rsidRPr="003E6BA0">
                <w:rPr>
                  <w:rFonts w:cs="v4.2.0"/>
                  <w:lang w:eastAsia="ja-JP"/>
                </w:rPr>
                <w:t>Same as 6.3.3</w:t>
              </w:r>
            </w:ins>
          </w:p>
        </w:tc>
        <w:tc>
          <w:tcPr>
            <w:tcW w:w="2464" w:type="dxa"/>
          </w:tcPr>
          <w:p w:rsidR="005B35CE" w:rsidRPr="003E6BA0" w:rsidRDefault="005B35CE" w:rsidP="00095C54">
            <w:pPr>
              <w:pStyle w:val="TAL"/>
              <w:rPr>
                <w:ins w:id="18" w:author="Anritsu" w:date="2019-02-06T09:59:00Z"/>
                <w:rFonts w:cs="v4.2.0"/>
                <w:lang w:eastAsia="ja-JP"/>
              </w:rPr>
            </w:pPr>
            <w:ins w:id="19" w:author="Anritsu" w:date="2019-02-06T10:00:00Z">
              <w:r w:rsidRPr="003E6BA0">
                <w:rPr>
                  <w:rFonts w:cs="v4.2.0"/>
                  <w:lang w:eastAsia="ja-JP"/>
                </w:rPr>
                <w:t>Same as 6.3.3</w:t>
              </w:r>
            </w:ins>
          </w:p>
        </w:tc>
        <w:tc>
          <w:tcPr>
            <w:tcW w:w="2464" w:type="dxa"/>
          </w:tcPr>
          <w:p w:rsidR="005B35CE" w:rsidRPr="003E6BA0" w:rsidRDefault="005B35CE" w:rsidP="00095C54">
            <w:pPr>
              <w:pStyle w:val="TAL"/>
              <w:rPr>
                <w:ins w:id="20" w:author="Anritsu" w:date="2019-02-06T09:59:00Z"/>
                <w:rFonts w:cs="v4.2.0"/>
                <w:lang w:eastAsia="ja-JP"/>
              </w:rPr>
            </w:pPr>
            <w:ins w:id="21" w:author="Anritsu" w:date="2019-02-06T10:00:00Z">
              <w:r w:rsidRPr="003E6BA0">
                <w:rPr>
                  <w:rFonts w:cs="v4.2.0"/>
                  <w:lang w:eastAsia="ja-JP"/>
                </w:rPr>
                <w:t>Same as 6.3.3</w:t>
              </w:r>
            </w:ins>
          </w:p>
        </w:tc>
      </w:tr>
      <w:tr w:rsidR="005B35CE" w:rsidRPr="003E6BA0" w:rsidTr="00292778">
        <w:trPr>
          <w:jc w:val="center"/>
        </w:trPr>
        <w:tc>
          <w:tcPr>
            <w:tcW w:w="1900" w:type="dxa"/>
          </w:tcPr>
          <w:p w:rsidR="005B35CE" w:rsidRPr="003E6BA0" w:rsidRDefault="005B35CE" w:rsidP="00095C54">
            <w:pPr>
              <w:pStyle w:val="TAL"/>
            </w:pPr>
            <w:r w:rsidRPr="003E6BA0">
              <w:t xml:space="preserve">6.3.3G.1 </w:t>
            </w:r>
            <w:r w:rsidRPr="003E6BA0">
              <w:rPr>
                <w:lang w:eastAsia="ko-KR"/>
              </w:rPr>
              <w:t>UE Transmit OFF power for V2X Communication / N</w:t>
            </w:r>
            <w:r w:rsidRPr="003E6BA0">
              <w:t>on-concurrent with E-UTRA uplink transmissions</w:t>
            </w:r>
          </w:p>
        </w:tc>
        <w:tc>
          <w:tcPr>
            <w:tcW w:w="3029" w:type="dxa"/>
          </w:tcPr>
          <w:p w:rsidR="005B35CE" w:rsidRPr="003E6BA0" w:rsidRDefault="005B35CE" w:rsidP="00095C54">
            <w:pPr>
              <w:pStyle w:val="TAL"/>
              <w:rPr>
                <w:rFonts w:cs="v4.2.0"/>
              </w:rPr>
            </w:pPr>
          </w:p>
          <w:p w:rsidR="005B35CE" w:rsidRPr="003E6BA0" w:rsidRDefault="005B35CE" w:rsidP="00095C54">
            <w:pPr>
              <w:pStyle w:val="TAL"/>
              <w:rPr>
                <w:rFonts w:cs="v4.2.0"/>
              </w:rPr>
            </w:pPr>
            <w:r w:rsidRPr="003E6BA0">
              <w:rPr>
                <w:rFonts w:cs="v4.2.0"/>
              </w:rPr>
              <w:t xml:space="preserve">4.2GHz &lt; f </w:t>
            </w:r>
            <w:r w:rsidRPr="003E6BA0">
              <w:rPr>
                <w:rFonts w:cs="Arial"/>
              </w:rPr>
              <w:t>≤</w:t>
            </w:r>
            <w:r w:rsidRPr="003E6BA0">
              <w:rPr>
                <w:rFonts w:cs="v4.2.0"/>
              </w:rPr>
              <w:t xml:space="preserve"> 6GHz</w:t>
            </w:r>
          </w:p>
          <w:p w:rsidR="005B35CE" w:rsidRPr="003E6BA0" w:rsidRDefault="005B35CE" w:rsidP="00095C54">
            <w:pPr>
              <w:pStyle w:val="TAL"/>
              <w:rPr>
                <w:rFonts w:cs="v4.2.0"/>
              </w:rPr>
            </w:pPr>
            <w:r w:rsidRPr="003E6BA0">
              <w:sym w:font="Symbol" w:char="F0A3"/>
            </w:r>
            <w:r w:rsidRPr="003E6BA0">
              <w:t xml:space="preserve"> </w:t>
            </w:r>
            <w:r w:rsidRPr="003E6BA0">
              <w:rPr>
                <w:rFonts w:cs="Arial"/>
                <w:szCs w:val="18"/>
              </w:rPr>
              <w:t xml:space="preserve">-50 </w:t>
            </w:r>
            <w:proofErr w:type="spellStart"/>
            <w:r w:rsidRPr="003E6BA0">
              <w:rPr>
                <w:rFonts w:cs="Arial"/>
                <w:szCs w:val="18"/>
              </w:rPr>
              <w:t>dBm</w:t>
            </w:r>
            <w:proofErr w:type="spellEnd"/>
          </w:p>
          <w:p w:rsidR="005B35CE" w:rsidRPr="003E6BA0" w:rsidRDefault="005B35CE" w:rsidP="00095C54">
            <w:pPr>
              <w:pStyle w:val="TAL"/>
              <w:rPr>
                <w:rFonts w:cs="v4.2.0"/>
              </w:rPr>
            </w:pPr>
          </w:p>
        </w:tc>
        <w:tc>
          <w:tcPr>
            <w:tcW w:w="2464" w:type="dxa"/>
          </w:tcPr>
          <w:p w:rsidR="005B35CE" w:rsidRPr="003E6BA0" w:rsidRDefault="005B35CE" w:rsidP="00095C54">
            <w:pPr>
              <w:pStyle w:val="TAL"/>
              <w:rPr>
                <w:rFonts w:eastAsia="ＭＳ 明朝" w:cs="v4.2.0"/>
              </w:rPr>
            </w:pPr>
          </w:p>
          <w:p w:rsidR="005B35CE" w:rsidRPr="003E6BA0" w:rsidRDefault="005B35CE" w:rsidP="00095C54">
            <w:pPr>
              <w:pStyle w:val="TAL"/>
              <w:rPr>
                <w:rFonts w:eastAsia="ＭＳ 明朝" w:cs="v4.2.0"/>
              </w:rPr>
            </w:pPr>
          </w:p>
          <w:p w:rsidR="005B35CE" w:rsidRPr="003E6BA0" w:rsidRDefault="005B35CE" w:rsidP="00095C54">
            <w:pPr>
              <w:pStyle w:val="TAL"/>
              <w:rPr>
                <w:rFonts w:cs="v4.2.0"/>
              </w:rPr>
            </w:pPr>
            <w:r w:rsidRPr="003E6BA0">
              <w:rPr>
                <w:rFonts w:eastAsia="Malgun Gothic" w:cs="v4.2.0"/>
                <w:lang w:eastAsia="ko-KR"/>
              </w:rPr>
              <w:t>2.0 dB</w:t>
            </w:r>
          </w:p>
        </w:tc>
        <w:tc>
          <w:tcPr>
            <w:tcW w:w="2464" w:type="dxa"/>
          </w:tcPr>
          <w:p w:rsidR="005B35CE" w:rsidRPr="003E6BA0" w:rsidRDefault="005B35CE" w:rsidP="00095C54">
            <w:pPr>
              <w:pStyle w:val="TAL"/>
            </w:pPr>
            <w:r w:rsidRPr="003E6BA0">
              <w:t>Formula:</w:t>
            </w:r>
          </w:p>
          <w:p w:rsidR="005B35CE" w:rsidRPr="003E6BA0" w:rsidRDefault="005B35CE" w:rsidP="00095C54">
            <w:pPr>
              <w:pStyle w:val="TAL"/>
            </w:pPr>
            <w:r w:rsidRPr="003E6BA0">
              <w:rPr>
                <w:lang w:eastAsia="zh-TW"/>
              </w:rPr>
              <w:t xml:space="preserve">Minimum Requirement </w:t>
            </w:r>
            <w:r w:rsidRPr="003E6BA0">
              <w:t>+ TT</w:t>
            </w:r>
          </w:p>
          <w:p w:rsidR="005B35CE" w:rsidRPr="003E6BA0" w:rsidRDefault="005B35CE" w:rsidP="00095C54">
            <w:pPr>
              <w:pStyle w:val="TAL"/>
            </w:pPr>
            <w:r w:rsidRPr="003E6BA0">
              <w:t xml:space="preserve">UE OFF Power </w:t>
            </w:r>
            <w:r w:rsidRPr="003E6BA0">
              <w:sym w:font="Symbol" w:char="F0A3"/>
            </w:r>
            <w:r w:rsidRPr="003E6BA0">
              <w:t xml:space="preserve"> </w:t>
            </w:r>
            <w:r w:rsidRPr="003E6BA0">
              <w:rPr>
                <w:rFonts w:cs="Arial"/>
                <w:szCs w:val="18"/>
              </w:rPr>
              <w:t xml:space="preserve">-48 </w:t>
            </w:r>
            <w:proofErr w:type="spellStart"/>
            <w:r w:rsidRPr="003E6BA0">
              <w:rPr>
                <w:rFonts w:cs="Arial"/>
                <w:szCs w:val="18"/>
              </w:rPr>
              <w:t>dBm</w:t>
            </w:r>
            <w:proofErr w:type="spellEnd"/>
          </w:p>
          <w:p w:rsidR="005B35CE" w:rsidRPr="003E6BA0" w:rsidRDefault="005B35CE" w:rsidP="00095C54">
            <w:pPr>
              <w:pStyle w:val="TAL"/>
              <w:rPr>
                <w:rFonts w:cs="v4.2.0"/>
              </w:rPr>
            </w:pPr>
          </w:p>
        </w:tc>
      </w:tr>
      <w:tr w:rsidR="00292778" w:rsidRPr="003E6BA0" w:rsidTr="00C07688">
        <w:trPr>
          <w:jc w:val="center"/>
        </w:trPr>
        <w:tc>
          <w:tcPr>
            <w:tcW w:w="9857" w:type="dxa"/>
            <w:gridSpan w:val="4"/>
          </w:tcPr>
          <w:p w:rsidR="00292778" w:rsidRPr="003E6BA0" w:rsidRDefault="00292778" w:rsidP="00095C54">
            <w:pPr>
              <w:pStyle w:val="TAL"/>
            </w:pPr>
            <w:r w:rsidRPr="003E6BA0">
              <w:rPr>
                <w:rFonts w:cs="v4.2.0" w:hint="eastAsia"/>
                <w:color w:val="FF0000"/>
                <w:lang w:eastAsia="ja-JP"/>
              </w:rPr>
              <w:t>&lt;&lt;Unchanged rows skipped&gt;&gt;</w:t>
            </w:r>
          </w:p>
        </w:tc>
      </w:tr>
      <w:tr w:rsidR="005B35CE" w:rsidRPr="003E6BA0" w:rsidTr="00292778">
        <w:trPr>
          <w:jc w:val="center"/>
        </w:trPr>
        <w:tc>
          <w:tcPr>
            <w:tcW w:w="1900" w:type="dxa"/>
          </w:tcPr>
          <w:p w:rsidR="005B35CE" w:rsidRPr="003E6BA0" w:rsidRDefault="005B35CE" w:rsidP="00095C54">
            <w:pPr>
              <w:pStyle w:val="TAL"/>
              <w:rPr>
                <w:rFonts w:cs="v4.2.0"/>
              </w:rPr>
            </w:pPr>
            <w:r w:rsidRPr="003E6BA0">
              <w:t>6.8B</w:t>
            </w:r>
            <w:r w:rsidRPr="003E6BA0">
              <w:rPr>
                <w:lang w:eastAsia="zh-CN"/>
              </w:rPr>
              <w:t xml:space="preserve"> </w:t>
            </w:r>
            <w:r w:rsidRPr="003E6BA0">
              <w:t>Time alignment error for UL-MIMO</w:t>
            </w:r>
          </w:p>
        </w:tc>
        <w:tc>
          <w:tcPr>
            <w:tcW w:w="3029" w:type="dxa"/>
          </w:tcPr>
          <w:p w:rsidR="005B35CE" w:rsidRPr="003E6BA0" w:rsidRDefault="005B35CE" w:rsidP="00095C54">
            <w:pPr>
              <w:pStyle w:val="TAL"/>
              <w:rPr>
                <w:lang w:eastAsia="ja-JP"/>
              </w:rPr>
            </w:pPr>
            <w:r w:rsidRPr="003E6BA0">
              <w:rPr>
                <w:lang w:eastAsia="zh-CN"/>
              </w:rPr>
              <w:t>T</w:t>
            </w:r>
            <w:r w:rsidRPr="003E6BA0">
              <w:rPr>
                <w:lang w:eastAsia="ja-JP"/>
              </w:rPr>
              <w:t>he Time Alignment Error (TAE) shall not exceed 130 ns</w:t>
            </w:r>
          </w:p>
        </w:tc>
        <w:tc>
          <w:tcPr>
            <w:tcW w:w="2464" w:type="dxa"/>
          </w:tcPr>
          <w:p w:rsidR="005B35CE" w:rsidRPr="003E6BA0" w:rsidRDefault="005B35CE" w:rsidP="00095C54">
            <w:pPr>
              <w:pStyle w:val="TAL"/>
              <w:rPr>
                <w:rFonts w:cs="v4.2.0"/>
                <w:lang w:eastAsia="ja-JP"/>
              </w:rPr>
            </w:pPr>
            <w:r w:rsidRPr="003E6BA0">
              <w:rPr>
                <w:lang w:eastAsia="zh-CN"/>
              </w:rPr>
              <w:t>25 ns</w:t>
            </w:r>
          </w:p>
        </w:tc>
        <w:tc>
          <w:tcPr>
            <w:tcW w:w="2464" w:type="dxa"/>
          </w:tcPr>
          <w:p w:rsidR="005B35CE" w:rsidRPr="003E6BA0" w:rsidRDefault="005B35CE" w:rsidP="00095C54">
            <w:pPr>
              <w:pStyle w:val="TAL"/>
              <w:rPr>
                <w:lang w:eastAsia="zh-CN"/>
              </w:rPr>
            </w:pPr>
            <w:r w:rsidRPr="003E6BA0">
              <w:t>Formula:</w:t>
            </w:r>
          </w:p>
          <w:p w:rsidR="005B35CE" w:rsidRPr="003E6BA0" w:rsidRDefault="005B35CE" w:rsidP="00095C54">
            <w:pPr>
              <w:pStyle w:val="TAL"/>
              <w:rPr>
                <w:rFonts w:cs="v4.2.0"/>
                <w:lang w:eastAsia="ja-JP"/>
              </w:rPr>
            </w:pPr>
            <w:r w:rsidRPr="003E6BA0">
              <w:t>Minimum Requirement</w:t>
            </w:r>
            <w:r w:rsidRPr="003E6BA0">
              <w:rPr>
                <w:lang w:eastAsia="zh-CN"/>
              </w:rPr>
              <w:t>+</w:t>
            </w:r>
            <w:r w:rsidRPr="003E6BA0">
              <w:t xml:space="preserve"> TT</w:t>
            </w:r>
          </w:p>
        </w:tc>
      </w:tr>
    </w:tbl>
    <w:p w:rsidR="005B35CE" w:rsidRPr="003E6BA0" w:rsidRDefault="005B35CE" w:rsidP="00EA6AE6">
      <w:pPr>
        <w:rPr>
          <w:lang w:eastAsia="ja-JP"/>
        </w:rPr>
      </w:pPr>
    </w:p>
    <w:p w:rsidR="001E41F3" w:rsidRPr="00EA6AE6" w:rsidRDefault="00EA6AE6" w:rsidP="00EA6AE6">
      <w:pPr>
        <w:pStyle w:val="Heading2"/>
        <w:rPr>
          <w:noProof/>
        </w:rPr>
      </w:pPr>
      <w:r w:rsidRPr="003E6BA0">
        <w:rPr>
          <w:color w:val="FF0000"/>
        </w:rPr>
        <w:t>&lt;&lt; End of changes &gt;&gt;</w:t>
      </w:r>
      <w:bookmarkStart w:id="22" w:name="_GoBack"/>
      <w:bookmarkEnd w:id="22"/>
    </w:p>
    <w:sectPr w:rsidR="001E41F3" w:rsidRPr="00EA6A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C09" w:rsidRDefault="00732C09">
      <w:r>
        <w:separator/>
      </w:r>
    </w:p>
  </w:endnote>
  <w:endnote w:type="continuationSeparator" w:id="0">
    <w:p w:rsidR="00732C09" w:rsidRDefault="0073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C09" w:rsidRDefault="00732C09">
      <w:r>
        <w:separator/>
      </w:r>
    </w:p>
  </w:footnote>
  <w:footnote w:type="continuationSeparator" w:id="0">
    <w:p w:rsidR="00732C09" w:rsidRDefault="00732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1"/>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7"/>
  </w:num>
  <w:num w:numId="6">
    <w:abstractNumId w:val="2"/>
  </w:num>
  <w:num w:numId="7">
    <w:abstractNumId w:val="1"/>
  </w:num>
  <w:num w:numId="8">
    <w:abstractNumId w:val="8"/>
  </w:num>
  <w:num w:numId="9">
    <w:abstractNumId w:val="9"/>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A7D6B"/>
    <w:rsid w:val="000B7FED"/>
    <w:rsid w:val="000C038A"/>
    <w:rsid w:val="000C6598"/>
    <w:rsid w:val="00145D43"/>
    <w:rsid w:val="00177003"/>
    <w:rsid w:val="00192C46"/>
    <w:rsid w:val="001A08B3"/>
    <w:rsid w:val="001A7B60"/>
    <w:rsid w:val="001B52F0"/>
    <w:rsid w:val="001B7A65"/>
    <w:rsid w:val="001E41F3"/>
    <w:rsid w:val="0026004D"/>
    <w:rsid w:val="002640DD"/>
    <w:rsid w:val="00275D12"/>
    <w:rsid w:val="00284FEB"/>
    <w:rsid w:val="002860C4"/>
    <w:rsid w:val="00292778"/>
    <w:rsid w:val="002B5741"/>
    <w:rsid w:val="00305409"/>
    <w:rsid w:val="003609EF"/>
    <w:rsid w:val="0036231A"/>
    <w:rsid w:val="00374DD4"/>
    <w:rsid w:val="003C60F7"/>
    <w:rsid w:val="003E1A36"/>
    <w:rsid w:val="003E6BA0"/>
    <w:rsid w:val="00410371"/>
    <w:rsid w:val="004242F1"/>
    <w:rsid w:val="004B75B7"/>
    <w:rsid w:val="0051580D"/>
    <w:rsid w:val="00516B2A"/>
    <w:rsid w:val="00547111"/>
    <w:rsid w:val="00592D74"/>
    <w:rsid w:val="005A7EA0"/>
    <w:rsid w:val="005B35CE"/>
    <w:rsid w:val="005E2C44"/>
    <w:rsid w:val="00621188"/>
    <w:rsid w:val="006257ED"/>
    <w:rsid w:val="00695808"/>
    <w:rsid w:val="006B46FB"/>
    <w:rsid w:val="006E21FB"/>
    <w:rsid w:val="00721E5F"/>
    <w:rsid w:val="00732C09"/>
    <w:rsid w:val="00782D31"/>
    <w:rsid w:val="00792342"/>
    <w:rsid w:val="007977A8"/>
    <w:rsid w:val="007B512A"/>
    <w:rsid w:val="007C2097"/>
    <w:rsid w:val="007D2FC6"/>
    <w:rsid w:val="007D6A07"/>
    <w:rsid w:val="007F7259"/>
    <w:rsid w:val="008040A8"/>
    <w:rsid w:val="008279FA"/>
    <w:rsid w:val="00843F39"/>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4B2"/>
    <w:rsid w:val="00B968C8"/>
    <w:rsid w:val="00BA3EC5"/>
    <w:rsid w:val="00BA51D9"/>
    <w:rsid w:val="00BB5DFC"/>
    <w:rsid w:val="00BD279D"/>
    <w:rsid w:val="00BD6BB8"/>
    <w:rsid w:val="00C66BA2"/>
    <w:rsid w:val="00C95985"/>
    <w:rsid w:val="00CC5026"/>
    <w:rsid w:val="00CC68D0"/>
    <w:rsid w:val="00D03F9A"/>
    <w:rsid w:val="00D04A35"/>
    <w:rsid w:val="00D06D51"/>
    <w:rsid w:val="00D24991"/>
    <w:rsid w:val="00D50255"/>
    <w:rsid w:val="00DC7F6E"/>
    <w:rsid w:val="00DE34CF"/>
    <w:rsid w:val="00E13F3D"/>
    <w:rsid w:val="00E34898"/>
    <w:rsid w:val="00EA6AE6"/>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192DF-A315-494C-82A1-8B05B1D2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819</Words>
  <Characters>4967</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15</cp:revision>
  <cp:lastPrinted>1900-12-31T15:00:00Z</cp:lastPrinted>
  <dcterms:created xsi:type="dcterms:W3CDTF">2018-11-05T09:14:00Z</dcterms:created>
  <dcterms:modified xsi:type="dcterms:W3CDTF">2019-02-15T05:25:00Z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